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A65FA79"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9D5776">
        <w:rPr>
          <w:b/>
          <w:i/>
          <w:noProof/>
          <w:sz w:val="28"/>
        </w:rPr>
        <w:t>5</w:t>
      </w:r>
      <w:r w:rsidR="008B0B04">
        <w:rPr>
          <w:b/>
          <w:i/>
          <w:noProof/>
          <w:sz w:val="28"/>
        </w:rPr>
        <w:t>790</w:t>
      </w:r>
      <w:bookmarkStart w:id="0" w:name="_GoBack"/>
      <w:bookmarkEnd w:id="0"/>
    </w:p>
    <w:p w14:paraId="7CB45193" w14:textId="74C73749" w:rsidR="001E41F3" w:rsidRPr="0068622F" w:rsidRDefault="0052613A" w:rsidP="0068622F">
      <w:pPr>
        <w:pStyle w:val="CRCoverPage"/>
        <w:outlineLvl w:val="0"/>
        <w:rPr>
          <w:b/>
          <w:bCs/>
          <w:noProof/>
          <w:sz w:val="24"/>
        </w:rPr>
      </w:pPr>
      <w:r w:rsidRPr="0052613A">
        <w:rPr>
          <w:b/>
          <w:bCs/>
          <w:sz w:val="24"/>
        </w:rPr>
        <w:t xml:space="preserve">e-meeting, </w:t>
      </w:r>
      <w:r w:rsidR="00D15150" w:rsidRPr="00D15150">
        <w:rPr>
          <w:b/>
          <w:bCs/>
          <w:sz w:val="24"/>
        </w:rPr>
        <w:t>9-17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567DC" w:rsidR="001E41F3" w:rsidRPr="00410371" w:rsidRDefault="007C4008" w:rsidP="003C127D">
            <w:pPr>
              <w:pStyle w:val="CRCoverPage"/>
              <w:spacing w:after="0"/>
              <w:jc w:val="right"/>
              <w:rPr>
                <w:noProof/>
                <w:lang w:eastAsia="zh-CN"/>
              </w:rPr>
            </w:pPr>
            <w:r w:rsidRPr="007C4008">
              <w:rPr>
                <w:rFonts w:hint="eastAsia"/>
                <w:b/>
                <w:noProof/>
                <w:sz w:val="28"/>
              </w:rPr>
              <w:t>0</w:t>
            </w:r>
            <w:r w:rsidRPr="007C4008">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D4C" w:rsidR="001E41F3" w:rsidRPr="00410371" w:rsidRDefault="00A21BCD" w:rsidP="008702F7">
            <w:pPr>
              <w:pStyle w:val="CRCoverPage"/>
              <w:spacing w:after="0"/>
              <w:jc w:val="center"/>
              <w:rPr>
                <w:noProof/>
                <w:sz w:val="28"/>
              </w:rPr>
            </w:pPr>
            <w:r>
              <w:rPr>
                <w:b/>
                <w:noProof/>
                <w:sz w:val="28"/>
              </w:rPr>
              <w:t>1</w:t>
            </w:r>
            <w:r w:rsidR="00ED7FD8">
              <w:rPr>
                <w:b/>
                <w:noProof/>
                <w:sz w:val="28"/>
              </w:rPr>
              <w:t>7</w:t>
            </w:r>
            <w:r>
              <w:rPr>
                <w:b/>
                <w:noProof/>
                <w:sz w:val="28"/>
              </w:rPr>
              <w:t>.</w:t>
            </w:r>
            <w:r w:rsidR="00ED7FD8">
              <w:rPr>
                <w:b/>
                <w:noProof/>
                <w:sz w:val="28"/>
              </w:rPr>
              <w:t>2</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r>
              <w:rPr>
                <w:rFonts w:cs="Arial"/>
                <w:color w:val="000000"/>
                <w:sz w:val="18"/>
                <w:szCs w:val="18"/>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2DA21" w:rsidR="001E41F3" w:rsidRDefault="00ED7F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B44D2"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ED7FD8">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803BA"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00ED7FD8">
              <w:rPr>
                <w:noProof/>
                <w:lang w:eastAsia="zh-CN"/>
              </w:rPr>
              <w:t>S5-223551</w:t>
            </w:r>
            <w:r>
              <w:rPr>
                <w:noProof/>
                <w:lang w:eastAsia="zh-CN"/>
              </w:rPr>
              <w:t xml:space="preserve"> and </w:t>
            </w:r>
            <w:r w:rsidRPr="008702F7">
              <w:rPr>
                <w:noProof/>
                <w:lang w:eastAsia="zh-CN"/>
              </w:rPr>
              <w:t>S5-2</w:t>
            </w:r>
            <w:r w:rsidR="00ED7FD8">
              <w:rPr>
                <w:noProof/>
                <w:lang w:eastAsia="zh-CN"/>
              </w:rPr>
              <w:t>23553</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A1E2079" w:rsidR="001E41F3" w:rsidRDefault="00340C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0A41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08757CA1" w:rsidR="001E41F3" w:rsidRDefault="00145D43">
            <w:pPr>
              <w:pStyle w:val="CRCoverPage"/>
              <w:spacing w:after="0"/>
              <w:ind w:left="99"/>
              <w:rPr>
                <w:noProof/>
              </w:rPr>
            </w:pPr>
            <w:r>
              <w:rPr>
                <w:noProof/>
              </w:rPr>
              <w:t>TS</w:t>
            </w:r>
            <w:r w:rsidR="000A6394">
              <w:rPr>
                <w:noProof/>
              </w:rPr>
              <w:t>/TR</w:t>
            </w:r>
            <w:r w:rsidR="008702F7">
              <w:rPr>
                <w:noProof/>
              </w:rPr>
              <w:t xml:space="preserve"> 32.423 CR </w:t>
            </w:r>
            <w:r w:rsidR="00ED7FD8">
              <w:rPr>
                <w:noProof/>
              </w:rPr>
              <w:t>0130</w:t>
            </w:r>
          </w:p>
          <w:p w14:paraId="66152F5E" w14:textId="5F34C46D" w:rsidR="008702F7" w:rsidRDefault="008702F7">
            <w:pPr>
              <w:pStyle w:val="CRCoverPage"/>
              <w:spacing w:after="0"/>
              <w:ind w:left="99"/>
              <w:rPr>
                <w:noProof/>
              </w:rPr>
            </w:pPr>
            <w:r>
              <w:rPr>
                <w:noProof/>
              </w:rPr>
              <w:t xml:space="preserve">           </w:t>
            </w:r>
            <w:r w:rsidR="00340CFA">
              <w:rPr>
                <w:noProof/>
              </w:rPr>
              <w:t xml:space="preserve"> </w:t>
            </w:r>
            <w:r>
              <w:rPr>
                <w:noProof/>
              </w:rPr>
              <w:t>32.422  CR 039</w:t>
            </w:r>
            <w:r w:rsidR="00ED7FD8">
              <w:rPr>
                <w:noProof/>
              </w:rPr>
              <w:t>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28952" w14:textId="3759241C" w:rsidR="001E41F3" w:rsidRDefault="008619F1" w:rsidP="00405FBB">
            <w:pPr>
              <w:pStyle w:val="CRCoverPage"/>
              <w:spacing w:after="0"/>
              <w:ind w:left="100"/>
              <w:rPr>
                <w:noProof/>
                <w:lang w:eastAsia="zh-CN"/>
              </w:rPr>
            </w:pPr>
            <w:r>
              <w:rPr>
                <w:noProof/>
                <w:lang w:eastAsia="zh-CN"/>
              </w:rPr>
              <w:t xml:space="preserve">Forge link: </w:t>
            </w:r>
            <w:hyperlink r:id="rId14" w:history="1">
              <w:r w:rsidR="00E710D6" w:rsidRPr="007A1147">
                <w:rPr>
                  <w:rStyle w:val="aa"/>
                  <w:noProof/>
                  <w:lang w:eastAsia="zh-CN"/>
                </w:rPr>
                <w:t>https://forge.3gpp.org/rep/sa5/MnS/-/blob/28.623_Rel-17_CR0182_Adding_missing_interface_for_SMF/OpenAPI/TS28623_GenericNrm.yaml</w:t>
              </w:r>
            </w:hyperlink>
          </w:p>
          <w:p w14:paraId="00D3B8F7" w14:textId="559E2FF4" w:rsidR="00E710D6" w:rsidRDefault="00E710D6" w:rsidP="00405FB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7A3B548" w14:textId="77777777" w:rsidR="00ED7FD8" w:rsidRPr="00ED7FD8" w:rsidRDefault="00ED7FD8" w:rsidP="00ED7FD8">
      <w:pPr>
        <w:keepNext/>
        <w:keepLines/>
        <w:spacing w:before="180"/>
        <w:ind w:left="1134" w:hanging="1134"/>
        <w:outlineLvl w:val="1"/>
        <w:rPr>
          <w:rFonts w:ascii="Arial" w:eastAsia="宋体" w:hAnsi="Arial"/>
          <w:sz w:val="32"/>
          <w:lang w:eastAsia="zh-CN"/>
        </w:rPr>
      </w:pPr>
      <w:bookmarkStart w:id="3" w:name="_Toc20153452"/>
      <w:bookmarkStart w:id="4" w:name="_Toc27489924"/>
      <w:bookmarkStart w:id="5" w:name="_Toc36033506"/>
      <w:bookmarkStart w:id="6" w:name="_Toc36475768"/>
      <w:bookmarkStart w:id="7" w:name="_Toc44581529"/>
      <w:bookmarkStart w:id="8" w:name="_Toc51769145"/>
      <w:bookmarkStart w:id="9" w:name="_Toc105594341"/>
      <w:r w:rsidRPr="00ED7FD8">
        <w:rPr>
          <w:rFonts w:ascii="Arial" w:eastAsia="宋体" w:hAnsi="Arial"/>
          <w:sz w:val="32"/>
          <w:lang w:eastAsia="zh-CN"/>
        </w:rPr>
        <w:t>C.4.3</w:t>
      </w:r>
      <w:r w:rsidRPr="00ED7FD8">
        <w:rPr>
          <w:rFonts w:ascii="Arial" w:eastAsia="宋体" w:hAnsi="Arial"/>
          <w:sz w:val="32"/>
          <w:lang w:eastAsia="zh-CN"/>
        </w:rPr>
        <w:tab/>
      </w:r>
      <w:r w:rsidRPr="00ED7FD8">
        <w:rPr>
          <w:rFonts w:ascii="Arial" w:eastAsia="宋体" w:hAnsi="Arial"/>
          <w:sz w:val="32"/>
          <w:lang w:val="en-US" w:eastAsia="zh-CN"/>
        </w:rPr>
        <w:t>OpenAPI document</w:t>
      </w:r>
      <w:r w:rsidRPr="00ED7FD8">
        <w:rPr>
          <w:rFonts w:ascii="Arial" w:eastAsia="宋体" w:hAnsi="Arial"/>
          <w:sz w:val="32"/>
          <w:lang w:eastAsia="zh-CN"/>
        </w:rPr>
        <w:t xml:space="preserve"> "</w:t>
      </w:r>
      <w:r w:rsidRPr="00ED7FD8">
        <w:rPr>
          <w:rFonts w:ascii="Arial" w:eastAsia="宋体" w:hAnsi="Arial"/>
          <w:sz w:val="32"/>
          <w:lang w:val="en-US" w:eastAsia="zh-CN"/>
        </w:rPr>
        <w:t>TS28623_GenericNrm.yaml</w:t>
      </w:r>
      <w:r w:rsidRPr="00ED7FD8">
        <w:rPr>
          <w:rFonts w:ascii="Arial" w:eastAsia="宋体" w:hAnsi="Arial"/>
          <w:sz w:val="32"/>
          <w:lang w:eastAsia="zh-CN"/>
        </w:rPr>
        <w:t>"</w:t>
      </w:r>
      <w:bookmarkEnd w:id="3"/>
      <w:bookmarkEnd w:id="4"/>
      <w:bookmarkEnd w:id="5"/>
      <w:bookmarkEnd w:id="6"/>
      <w:bookmarkEnd w:id="7"/>
      <w:bookmarkEnd w:id="8"/>
      <w:bookmarkEnd w:id="9"/>
    </w:p>
    <w:p w14:paraId="2E6E4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6852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openapi: 3.0.1</w:t>
      </w:r>
    </w:p>
    <w:p w14:paraId="58408E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info:</w:t>
      </w:r>
    </w:p>
    <w:p w14:paraId="3F9D37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title: Generic NRM</w:t>
      </w:r>
    </w:p>
    <w:p w14:paraId="0D5456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version: 17.2.0</w:t>
      </w:r>
    </w:p>
    <w:p w14:paraId="777A6E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2EF05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OAS 3.0.1 definition of the Generic NRM</w:t>
      </w:r>
    </w:p>
    <w:p w14:paraId="54D219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2022, 3GPP Organizational Partners (ARIB, ATIS, CCSA, ETSI, TSDSI, TTA, TTC).</w:t>
      </w:r>
    </w:p>
    <w:p w14:paraId="1B3681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 rights reserved.</w:t>
      </w:r>
    </w:p>
    <w:p w14:paraId="152566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externalDocs:</w:t>
      </w:r>
    </w:p>
    <w:p w14:paraId="56D85C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3GPP TS 28.623; Generic NRM</w:t>
      </w:r>
    </w:p>
    <w:p w14:paraId="454FB4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url: http://www.3gpp.org/ftp/Specs/archive/28_series/28.623/</w:t>
      </w:r>
    </w:p>
    <w:p w14:paraId="1DD3A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paths: {}</w:t>
      </w:r>
    </w:p>
    <w:p w14:paraId="5AEB4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components:</w:t>
      </w:r>
    </w:p>
    <w:p w14:paraId="0EF771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schemas:</w:t>
      </w:r>
    </w:p>
    <w:p w14:paraId="45CBC2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FE1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types-----------------------------------------------------</w:t>
      </w:r>
    </w:p>
    <w:p w14:paraId="12C47E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73468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RegistrationState:</w:t>
      </w:r>
    </w:p>
    <w:p w14:paraId="509BFA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AF1A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4B74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REGISTERED</w:t>
      </w:r>
    </w:p>
    <w:p w14:paraId="3595A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DEREGISTERED</w:t>
      </w:r>
    </w:p>
    <w:p w14:paraId="486BE9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VnfParameter:</w:t>
      </w:r>
    </w:p>
    <w:p w14:paraId="6EE1BD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52487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577AC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vnfInstanceId:</w:t>
      </w:r>
    </w:p>
    <w:p w14:paraId="1B24A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8BEB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vnfdId:</w:t>
      </w:r>
    </w:p>
    <w:p w14:paraId="78B579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F660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flavourId:</w:t>
      </w:r>
    </w:p>
    <w:p w14:paraId="5AD0C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6E3B5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autoScalable:</w:t>
      </w:r>
    </w:p>
    <w:p w14:paraId="38AD4D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6B7DB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PeeParameter:</w:t>
      </w:r>
    </w:p>
    <w:p w14:paraId="52136C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E283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F68E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siteIdentification:</w:t>
      </w:r>
    </w:p>
    <w:p w14:paraId="48CBC4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C3024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siteDescription:</w:t>
      </w:r>
    </w:p>
    <w:p w14:paraId="6E07F9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2FD18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siteLatitude:</w:t>
      </w:r>
    </w:p>
    <w:p w14:paraId="02923F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'TS28623_ComDefs.yaml#/components/schemas/Latitude'</w:t>
      </w:r>
    </w:p>
    <w:p w14:paraId="3F969D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siteLongitude:</w:t>
      </w:r>
    </w:p>
    <w:p w14:paraId="102B8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'TS28623_ComDefs.yaml#/components/schemas/Longitude'</w:t>
      </w:r>
    </w:p>
    <w:p w14:paraId="7103F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siteAltitude:</w:t>
      </w:r>
    </w:p>
    <w:p w14:paraId="4044E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number</w:t>
      </w:r>
    </w:p>
    <w:p w14:paraId="2F9E0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format: float</w:t>
      </w:r>
    </w:p>
    <w:p w14:paraId="5C0539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equipmentType:</w:t>
      </w:r>
    </w:p>
    <w:p w14:paraId="4F77D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1AF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environmentType:</w:t>
      </w:r>
    </w:p>
    <w:p w14:paraId="59B98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C738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powerInterface:</w:t>
      </w:r>
    </w:p>
    <w:p w14:paraId="368C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547FA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ThresholdInfo:</w:t>
      </w:r>
    </w:p>
    <w:p w14:paraId="2551B4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A76EC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F6D7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thresholdDirection:</w:t>
      </w:r>
    </w:p>
    <w:p w14:paraId="357943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81DD1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AE88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w:t>
      </w:r>
    </w:p>
    <w:p w14:paraId="4693C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DOWN</w:t>
      </w:r>
    </w:p>
    <w:p w14:paraId="2D499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UP_AND_DOWN</w:t>
      </w:r>
    </w:p>
    <w:p w14:paraId="7BB7C0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thresholdValue:</w:t>
      </w:r>
    </w:p>
    <w:p w14:paraId="534E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78F322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228FB4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'TS28623_ComDefs.yaml#/components/schemas/Float'</w:t>
      </w:r>
    </w:p>
    <w:p w14:paraId="7E0EE9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w:t>
      </w:r>
    </w:p>
    <w:p w14:paraId="1D2D4A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6DA20E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type: integer</w:t>
      </w:r>
    </w:p>
    <w:p w14:paraId="7D038E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0C723E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number</w:t>
      </w:r>
    </w:p>
    <w:p w14:paraId="15C41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format: float</w:t>
      </w:r>
    </w:p>
    <w:p w14:paraId="1FB6D1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438677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w:t>
      </w:r>
    </w:p>
    <w:p w14:paraId="189FFE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CEC36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D05EE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name:</w:t>
      </w:r>
    </w:p>
    <w:p w14:paraId="079EBB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F804A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allowedNFTypes:</w:t>
      </w:r>
    </w:p>
    <w:p w14:paraId="27BD9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'#/components/schemas/NFType'</w:t>
      </w:r>
    </w:p>
    <w:p w14:paraId="30314E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operationSemantics:</w:t>
      </w:r>
    </w:p>
    <w:p w14:paraId="6E98A0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'#/components/schemas/OperationSemantics'</w:t>
      </w:r>
    </w:p>
    <w:p w14:paraId="704F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NFType:</w:t>
      </w:r>
    </w:p>
    <w:p w14:paraId="2DCF8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E2C4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 NF name defined in TS 23.501'</w:t>
      </w:r>
    </w:p>
    <w:p w14:paraId="538EF5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E68B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NRF</w:t>
      </w:r>
    </w:p>
    <w:p w14:paraId="02C38F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UDM</w:t>
      </w:r>
    </w:p>
    <w:p w14:paraId="237666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AMF</w:t>
      </w:r>
    </w:p>
    <w:p w14:paraId="104BB9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SMF</w:t>
      </w:r>
    </w:p>
    <w:p w14:paraId="441B4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AUSF</w:t>
      </w:r>
    </w:p>
    <w:p w14:paraId="66B6D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NEF</w:t>
      </w:r>
    </w:p>
    <w:p w14:paraId="0F8ABC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PCF</w:t>
      </w:r>
    </w:p>
    <w:p w14:paraId="5870E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SMSF</w:t>
      </w:r>
    </w:p>
    <w:p w14:paraId="7E02F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NSSF</w:t>
      </w:r>
    </w:p>
    <w:p w14:paraId="52197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UDR</w:t>
      </w:r>
    </w:p>
    <w:p w14:paraId="354649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LMF</w:t>
      </w:r>
    </w:p>
    <w:p w14:paraId="6482B2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GMLC</w:t>
      </w:r>
    </w:p>
    <w:p w14:paraId="0519C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- 5G_EIR</w:t>
      </w:r>
    </w:p>
    <w:p w14:paraId="49AE8D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SEPP</w:t>
      </w:r>
    </w:p>
    <w:p w14:paraId="4889F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UPF</w:t>
      </w:r>
    </w:p>
    <w:p w14:paraId="7113D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N3IWF</w:t>
      </w:r>
    </w:p>
    <w:p w14:paraId="225FCF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AF</w:t>
      </w:r>
    </w:p>
    <w:p w14:paraId="50B7D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UDSF</w:t>
      </w:r>
    </w:p>
    <w:p w14:paraId="370C6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DN</w:t>
      </w:r>
    </w:p>
    <w:p w14:paraId="71133F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OperationSemantics:</w:t>
      </w:r>
    </w:p>
    <w:p w14:paraId="0A768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0F6F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D9181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REQUEST_RESPONSE</w:t>
      </w:r>
    </w:p>
    <w:p w14:paraId="7216A6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SUBSCRIBE_NOTIFY</w:t>
      </w:r>
    </w:p>
    <w:p w14:paraId="6A07C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SAP:</w:t>
      </w:r>
    </w:p>
    <w:p w14:paraId="466609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3958E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8B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host:</w:t>
      </w:r>
    </w:p>
    <w:p w14:paraId="1BFDCA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'TS28623_ComDefs.yaml#/components/schemas/HostAddr'</w:t>
      </w:r>
    </w:p>
    <w:p w14:paraId="7240F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port:</w:t>
      </w:r>
    </w:p>
    <w:p w14:paraId="41B58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D5F23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NFServiceType:</w:t>
      </w:r>
    </w:p>
    <w:p w14:paraId="75D1A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7272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3AB54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Namf_Communication</w:t>
      </w:r>
    </w:p>
    <w:p w14:paraId="5EC2C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Namf_EventExposure</w:t>
      </w:r>
    </w:p>
    <w:p w14:paraId="71913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Namf_MT</w:t>
      </w:r>
    </w:p>
    <w:p w14:paraId="6B8790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Namf_Location</w:t>
      </w:r>
    </w:p>
    <w:p w14:paraId="4AAFD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Nsmf_PDUSession</w:t>
      </w:r>
    </w:p>
    <w:p w14:paraId="57319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Nsmf_EventExposure</w:t>
      </w:r>
    </w:p>
    <w:p w14:paraId="23C980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Others</w:t>
      </w:r>
    </w:p>
    <w:p w14:paraId="045E6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TransportProtocol:</w:t>
      </w:r>
    </w:p>
    <w:p w14:paraId="34C5BE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anyOf:</w:t>
      </w:r>
    </w:p>
    <w:p w14:paraId="21366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3E66A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3975C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TCP</w:t>
      </w:r>
    </w:p>
    <w:p w14:paraId="60D45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4D39F2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w:t>
      </w:r>
    </w:p>
    <w:p w14:paraId="432552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9E788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26B74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3F671D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1EA95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740C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2052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granularityPeriods:</w:t>
      </w:r>
    </w:p>
    <w:p w14:paraId="0A9CD6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DE4D3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E9E9D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5FB77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4B2829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reportingMethods:</w:t>
      </w:r>
    </w:p>
    <w:p w14:paraId="5EBFD8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array</w:t>
      </w:r>
    </w:p>
    <w:p w14:paraId="00D009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7FBA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B4AAE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B1AA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FILE_BASED_LOC_SET_BY_PRODUCER</w:t>
      </w:r>
    </w:p>
    <w:p w14:paraId="696EE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FILE_BASED_LOC_SET_BY_CONSUMER</w:t>
      </w:r>
    </w:p>
    <w:p w14:paraId="5DB536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STREAM_BASED </w:t>
      </w:r>
    </w:p>
    <w:p w14:paraId="0C036E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monitorGranularityPeriods:</w:t>
      </w:r>
    </w:p>
    <w:p w14:paraId="7AC04C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E4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63FC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6F69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6DF70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390F0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0FBA73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EFA7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A109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fileReportingPeriod:</w:t>
      </w:r>
    </w:p>
    <w:p w14:paraId="18D02A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4F5F5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6ADE90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619B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fileReportingPeriod:</w:t>
      </w:r>
    </w:p>
    <w:p w14:paraId="7698A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9CAA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4F668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AF58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8575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8D138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streamTarget:</w:t>
      </w:r>
    </w:p>
    <w:p w14:paraId="4D7F14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1F4D1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w:t>
      </w:r>
    </w:p>
    <w:p w14:paraId="6AFA7C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8AA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0E74C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scopeType:</w:t>
      </w:r>
    </w:p>
    <w:p w14:paraId="3471A4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C961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69CA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BASE_ONLY</w:t>
      </w:r>
    </w:p>
    <w:p w14:paraId="727038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BASE_ALL</w:t>
      </w:r>
    </w:p>
    <w:p w14:paraId="563ADB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BASE_NTH_LEVEL</w:t>
      </w:r>
    </w:p>
    <w:p w14:paraId="2B110B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BASE_SUBTREE</w:t>
      </w:r>
    </w:p>
    <w:p w14:paraId="47E17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scopeLevel:</w:t>
      </w:r>
    </w:p>
    <w:p w14:paraId="30BD4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8CF0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ProcessMonitor:</w:t>
      </w:r>
    </w:p>
    <w:p w14:paraId="6A9054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3E10C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data type is the "ProcessMonitor" data type without specialisations.</w:t>
      </w:r>
    </w:p>
    <w:p w14:paraId="23B83A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DAC8A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F453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6E759C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F234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status:</w:t>
      </w:r>
    </w:p>
    <w:p w14:paraId="56DB1F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F58E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021CB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NOT_STARTED</w:t>
      </w:r>
    </w:p>
    <w:p w14:paraId="2B9B98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RUNNING</w:t>
      </w:r>
    </w:p>
    <w:p w14:paraId="0B3E0B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FINSHED</w:t>
      </w:r>
    </w:p>
    <w:p w14:paraId="664D35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FAILED</w:t>
      </w:r>
    </w:p>
    <w:p w14:paraId="3B1C7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PARTIALLY_FAILED</w:t>
      </w:r>
    </w:p>
    <w:p w14:paraId="4ECB37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CANCELLING</w:t>
      </w:r>
    </w:p>
    <w:p w14:paraId="651FBB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CANCELLED</w:t>
      </w:r>
    </w:p>
    <w:p w14:paraId="0D6041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progressPercentage:</w:t>
      </w:r>
    </w:p>
    <w:p w14:paraId="40AE3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7CD1F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341E4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100</w:t>
      </w:r>
    </w:p>
    <w:p w14:paraId="61F96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progressStateInfo:</w:t>
      </w:r>
    </w:p>
    <w:p w14:paraId="377086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2D994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resultStateInfo:</w:t>
      </w:r>
    </w:p>
    <w:p w14:paraId="2017F0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17515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startTime:</w:t>
      </w:r>
    </w:p>
    <w:p w14:paraId="13B8C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2095E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endTime:</w:t>
      </w:r>
    </w:p>
    <w:p w14:paraId="2C894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2A4313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timer:</w:t>
      </w:r>
    </w:p>
    <w:p w14:paraId="6A500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1BB11F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FileDownloadJobProcessMonitor:</w:t>
      </w:r>
    </w:p>
    <w:p w14:paraId="750BD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62A39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data type is the "ProcessMonitor" data type with specialisations</w:t>
      </w:r>
    </w:p>
    <w:p w14:paraId="395418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 usage in the "FileDownloadJob".</w:t>
      </w:r>
    </w:p>
    <w:p w14:paraId="6A462B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0FDF9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A612B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0CDB62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57500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status:</w:t>
      </w:r>
    </w:p>
    <w:p w14:paraId="3527FF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A912B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E2C1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NOT_STARTED</w:t>
      </w:r>
    </w:p>
    <w:p w14:paraId="4CF18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RUNNING</w:t>
      </w:r>
    </w:p>
    <w:p w14:paraId="69804D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FINSHED</w:t>
      </w:r>
    </w:p>
    <w:p w14:paraId="7A25C4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FAILED</w:t>
      </w:r>
    </w:p>
    <w:p w14:paraId="15E2E9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CANCELLING</w:t>
      </w:r>
    </w:p>
    <w:p w14:paraId="3D1D26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CANCELLED</w:t>
      </w:r>
    </w:p>
    <w:p w14:paraId="2265B1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progressPercentage:</w:t>
      </w:r>
    </w:p>
    <w:p w14:paraId="32577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14E3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0E4B4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100</w:t>
      </w:r>
    </w:p>
    <w:p w14:paraId="30DE68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progressStateInfo:</w:t>
      </w:r>
    </w:p>
    <w:p w14:paraId="5F4E22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38847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resultStateInfo:</w:t>
      </w:r>
    </w:p>
    <w:p w14:paraId="2E33DE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16E6A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28A46A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69A98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NULL</w:t>
      </w:r>
    </w:p>
    <w:p w14:paraId="33D25D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UNKNOWN</w:t>
      </w:r>
    </w:p>
    <w:p w14:paraId="28627D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NO_STORAGE</w:t>
      </w:r>
    </w:p>
    <w:p w14:paraId="6576F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LOW_MEMROY</w:t>
      </w:r>
    </w:p>
    <w:p w14:paraId="1EEA9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NO_CONNECTION_TO_REMOTE_SERVER</w:t>
      </w:r>
    </w:p>
    <w:p w14:paraId="28267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FILE_NOT_AVAILABLE</w:t>
      </w:r>
    </w:p>
    <w:p w14:paraId="660256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DNS_CANNOT_BE_RESOLVED</w:t>
      </w:r>
    </w:p>
    <w:p w14:paraId="02BAC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TIMER_EXPIRED</w:t>
      </w:r>
    </w:p>
    <w:p w14:paraId="53AF4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OTHER</w:t>
      </w:r>
    </w:p>
    <w:p w14:paraId="06C85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4FF21E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startTime:</w:t>
      </w:r>
    </w:p>
    <w:p w14:paraId="168CE7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693D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endTime:</w:t>
      </w:r>
    </w:p>
    <w:p w14:paraId="60833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23DB2B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timer:</w:t>
      </w:r>
    </w:p>
    <w:p w14:paraId="2A1EA8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523D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AreaScope:</w:t>
      </w:r>
    </w:p>
    <w:p w14:paraId="7B3BEF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4553E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3DEA96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BAB41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'#/components/schemas/EutraCellId'</w:t>
      </w:r>
    </w:p>
    <w:p w14:paraId="23FEB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7E85F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840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'#/components/schemas/NrCellId'</w:t>
      </w:r>
    </w:p>
    <w:p w14:paraId="2A181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7A7EB3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9C82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'#/components/schemas/Tac'</w:t>
      </w:r>
    </w:p>
    <w:p w14:paraId="3F4B5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48A9F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C2BE9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'#/components/schemas/Tai'</w:t>
      </w:r>
    </w:p>
    <w:p w14:paraId="7B9AD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Tai:</w:t>
      </w:r>
    </w:p>
    <w:p w14:paraId="7EC6A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6A24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10369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0AF4E9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70AC5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1E62FF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56E2F8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tac:</w:t>
      </w:r>
    </w:p>
    <w:p w14:paraId="5C549F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'#/components/schemas/Tac'</w:t>
      </w:r>
    </w:p>
    <w:p w14:paraId="3581DD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AreaConfig:</w:t>
      </w:r>
    </w:p>
    <w:p w14:paraId="5208F9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D4D51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A470B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freqInfo:</w:t>
      </w:r>
    </w:p>
    <w:p w14:paraId="729F35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'#/components/schemas/FreqInfo'</w:t>
      </w:r>
    </w:p>
    <w:p w14:paraId="60E42B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pciList:</w:t>
      </w:r>
    </w:p>
    <w:p w14:paraId="2C75D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F879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00AEF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E814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FreqInfo:</w:t>
      </w:r>
    </w:p>
    <w:p w14:paraId="4FB02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the carrier frequency and bands used in a cell.</w:t>
      </w:r>
    </w:p>
    <w:p w14:paraId="348D6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EBF6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05755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arfcn:</w:t>
      </w:r>
    </w:p>
    <w:p w14:paraId="317F62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EE39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freqBands:</w:t>
      </w:r>
    </w:p>
    <w:p w14:paraId="7CB854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68B6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 </w:t>
      </w:r>
    </w:p>
    <w:p w14:paraId="6C326E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5C222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MbsfnArea:</w:t>
      </w:r>
    </w:p>
    <w:p w14:paraId="63C02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E0B2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DCF4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mbsfnAreaId:</w:t>
      </w:r>
    </w:p>
    <w:p w14:paraId="447EA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A1BE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2CC25B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earfcn:</w:t>
      </w:r>
    </w:p>
    <w:p w14:paraId="372FB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CFE07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7874AF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Tac:</w:t>
      </w:r>
    </w:p>
    <w:p w14:paraId="2F861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7299A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'(^[A-Fa-f0-9]{4}$)|(^[A-Fa-f0-9]{6}$)'</w:t>
      </w:r>
    </w:p>
    <w:p w14:paraId="22244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EutraCellId:</w:t>
      </w:r>
    </w:p>
    <w:p w14:paraId="6546C6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741C2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'^[A-Fa-f0-9]{7}$'</w:t>
      </w:r>
    </w:p>
    <w:p w14:paraId="60C424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NrCellId:</w:t>
      </w:r>
    </w:p>
    <w:p w14:paraId="5FB633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ED2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'^[A-Fa-f0-9]{9}$'</w:t>
      </w:r>
    </w:p>
    <w:p w14:paraId="04CCB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IpAddr:</w:t>
      </w:r>
    </w:p>
    <w:p w14:paraId="3D6E92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55F399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'TS28623_ComDefs.yaml#/components/schemas/Ipv4Addr'</w:t>
      </w:r>
    </w:p>
    <w:p w14:paraId="7D4204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'TS28623_ComDefs.yaml#/components/schemas/Ipv6Addr'</w:t>
      </w:r>
    </w:p>
    <w:p w14:paraId="68A9BD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w:t>
      </w:r>
    </w:p>
    <w:p w14:paraId="52E71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06AA1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4585D3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9FC99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A993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1B8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COVERAGE</w:t>
      </w:r>
    </w:p>
    <w:p w14:paraId="3F0BC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CAPACITY</w:t>
      </w:r>
    </w:p>
    <w:p w14:paraId="4264C7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ENERGY_EFFICIENCY</w:t>
      </w:r>
    </w:p>
    <w:p w14:paraId="2F4B1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w:t>
      </w:r>
    </w:p>
    <w:p w14:paraId="6F8840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ACCESSIBILITY</w:t>
      </w:r>
    </w:p>
    <w:p w14:paraId="590E5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15AF87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9E28D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36C0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NodeFilter:</w:t>
      </w:r>
    </w:p>
    <w:p w14:paraId="720609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C947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69E98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areaOfInterest:</w:t>
      </w:r>
    </w:p>
    <w:p w14:paraId="5D3AFA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'comDefs.yaml#/components/schemas/AreaOfInterest'</w:t>
      </w:r>
    </w:p>
    <w:p w14:paraId="3A9FE5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networkDomain:</w:t>
      </w:r>
    </w:p>
    <w:p w14:paraId="23386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52861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93C0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CN</w:t>
      </w:r>
    </w:p>
    <w:p w14:paraId="4F791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RAN</w:t>
      </w:r>
    </w:p>
    <w:p w14:paraId="7320D5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cpUpType:</w:t>
      </w:r>
    </w:p>
    <w:p w14:paraId="4DA654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04E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3EB1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w:t>
      </w:r>
    </w:p>
    <w:p w14:paraId="5DC90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w:t>
      </w:r>
    </w:p>
    <w:p w14:paraId="03F26E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sst:</w:t>
      </w:r>
    </w:p>
    <w:p w14:paraId="0685EE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B225C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03C07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types used in Trace control NRM fragment------------------</w:t>
      </w:r>
    </w:p>
    <w:p w14:paraId="29E6B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121E20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jobType-Type:</w:t>
      </w:r>
    </w:p>
    <w:p w14:paraId="28D5B0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D1A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whether the TraceJob represents only MDT, Logged MBSFN MDT, Trace or a combined Trace and MDT job. Applicable for Trace, MDT, RCEF and RLF reporting. See 3GPP TS 32.422 clause 5.9a for additional details.</w:t>
      </w:r>
    </w:p>
    <w:p w14:paraId="0F1EB6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85085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IMMEDIATE_MDT_ONLY</w:t>
      </w:r>
    </w:p>
    <w:p w14:paraId="341A3D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LOGGED_MDT_ONLY</w:t>
      </w:r>
    </w:p>
    <w:p w14:paraId="6DC187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TRACE_ONLY</w:t>
      </w:r>
    </w:p>
    <w:p w14:paraId="346DF7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IMMEDIATE_MDT AND TRACE</w:t>
      </w:r>
    </w:p>
    <w:p w14:paraId="79C13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RLF_REPORT_ONLY</w:t>
      </w:r>
    </w:p>
    <w:p w14:paraId="04118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RCEF_REPORT_ONLY</w:t>
      </w:r>
    </w:p>
    <w:p w14:paraId="2F7923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LOGGED_MBSFN_MDT</w:t>
      </w:r>
    </w:p>
    <w:p w14:paraId="55578A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A57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listOfInterfaces-Type:</w:t>
      </w:r>
    </w:p>
    <w:p w14:paraId="2312A8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interfaces to be recorded in the Network Element. See 3GPP TS 32.422 clause 5.5 for additional details.</w:t>
      </w:r>
    </w:p>
    <w:p w14:paraId="1DDFA3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7825F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F85D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MSCServerInterfaces:</w:t>
      </w:r>
    </w:p>
    <w:p w14:paraId="5BC27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E9E93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48789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4E9FFD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BD8D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w:t>
      </w:r>
    </w:p>
    <w:p w14:paraId="04DA59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Iu-CS</w:t>
      </w:r>
    </w:p>
    <w:p w14:paraId="479A6C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w:t>
      </w:r>
    </w:p>
    <w:p w14:paraId="0A4FD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w:t>
      </w:r>
    </w:p>
    <w:p w14:paraId="336EAE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MAP-B</w:t>
      </w:r>
    </w:p>
    <w:p w14:paraId="38237D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MAP-E</w:t>
      </w:r>
    </w:p>
    <w:p w14:paraId="44944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MAP-F</w:t>
      </w:r>
    </w:p>
    <w:p w14:paraId="08B34F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MAP-D</w:t>
      </w:r>
    </w:p>
    <w:p w14:paraId="61F6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MAP-C</w:t>
      </w:r>
    </w:p>
    <w:p w14:paraId="42DCE7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CAP</w:t>
      </w:r>
    </w:p>
    <w:p w14:paraId="2FB366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MGWInterfaces:</w:t>
      </w:r>
    </w:p>
    <w:p w14:paraId="1071F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E79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50737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0D6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1DB5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w:t>
      </w:r>
    </w:p>
    <w:p w14:paraId="35B2A0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Nb-UP</w:t>
      </w:r>
    </w:p>
    <w:p w14:paraId="20C78C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Iu-UP</w:t>
      </w:r>
    </w:p>
    <w:p w14:paraId="22786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RNCInterfaces:</w:t>
      </w:r>
    </w:p>
    <w:p w14:paraId="003ABA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816F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4CD43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1A31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9CE4E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Iu-CS</w:t>
      </w:r>
    </w:p>
    <w:p w14:paraId="0AA79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Iu-PS</w:t>
      </w:r>
    </w:p>
    <w:p w14:paraId="5ACF20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Iur</w:t>
      </w:r>
    </w:p>
    <w:p w14:paraId="5716E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Iub</w:t>
      </w:r>
    </w:p>
    <w:p w14:paraId="250641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Uu</w:t>
      </w:r>
    </w:p>
    <w:p w14:paraId="7C158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SGSNInterfaces:</w:t>
      </w:r>
    </w:p>
    <w:p w14:paraId="601C87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17EF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F3B3D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B331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B72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Gb</w:t>
      </w:r>
    </w:p>
    <w:p w14:paraId="224FB1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Iu-PS</w:t>
      </w:r>
    </w:p>
    <w:p w14:paraId="665589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w:t>
      </w:r>
    </w:p>
    <w:p w14:paraId="7A97E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MAP-Gr</w:t>
      </w:r>
    </w:p>
    <w:p w14:paraId="30D200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MAP-Gd</w:t>
      </w:r>
    </w:p>
    <w:p w14:paraId="03730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MAP-Gf</w:t>
      </w:r>
    </w:p>
    <w:p w14:paraId="6F3DB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Ge</w:t>
      </w:r>
    </w:p>
    <w:p w14:paraId="2DE36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Gs</w:t>
      </w:r>
    </w:p>
    <w:p w14:paraId="082E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S6d</w:t>
      </w:r>
    </w:p>
    <w:p w14:paraId="7A3C4A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S4</w:t>
      </w:r>
    </w:p>
    <w:p w14:paraId="75FE41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S3</w:t>
      </w:r>
    </w:p>
    <w:p w14:paraId="36176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3B19EB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GGSNInterfaces:</w:t>
      </w:r>
    </w:p>
    <w:p w14:paraId="6C613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81CB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13C2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FEF9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FAF50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w:t>
      </w:r>
    </w:p>
    <w:p w14:paraId="73C325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Gi</w:t>
      </w:r>
    </w:p>
    <w:p w14:paraId="2090B0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Gmb</w:t>
      </w:r>
    </w:p>
    <w:p w14:paraId="69D6E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S-CSCFInterfaces:</w:t>
      </w:r>
    </w:p>
    <w:p w14:paraId="74667C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BC4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5220F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C0ED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2730F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43299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Mg</w:t>
      </w:r>
    </w:p>
    <w:p w14:paraId="2CFD53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Mr</w:t>
      </w:r>
    </w:p>
    <w:p w14:paraId="0D86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w:t>
      </w:r>
    </w:p>
    <w:p w14:paraId="728DFE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P-CSCFInterfaces:</w:t>
      </w:r>
    </w:p>
    <w:p w14:paraId="4C717E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9076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52E9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0DC7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43F89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w:t>
      </w:r>
    </w:p>
    <w:p w14:paraId="549315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29A469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I-CSCFInterfaces:</w:t>
      </w:r>
    </w:p>
    <w:p w14:paraId="2366F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1202F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ABE6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AA6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2C397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Cx</w:t>
      </w:r>
    </w:p>
    <w:p w14:paraId="74A33F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Dx</w:t>
      </w:r>
    </w:p>
    <w:p w14:paraId="35D776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Mg</w:t>
      </w:r>
    </w:p>
    <w:p w14:paraId="25DAC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550F0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MRFCInterfaces:</w:t>
      </w:r>
    </w:p>
    <w:p w14:paraId="3BFDE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3C86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80AD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2F87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1F60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Mp</w:t>
      </w:r>
    </w:p>
    <w:p w14:paraId="46F42C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Mr</w:t>
      </w:r>
    </w:p>
    <w:p w14:paraId="20615E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MGCFInterfaces:</w:t>
      </w:r>
    </w:p>
    <w:p w14:paraId="528391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C7768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E50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2FA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AC28A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Mg</w:t>
      </w:r>
    </w:p>
    <w:p w14:paraId="343B2E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Mj</w:t>
      </w:r>
    </w:p>
    <w:p w14:paraId="5D634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w:t>
      </w:r>
    </w:p>
    <w:p w14:paraId="44A5A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IBCFInterfaces:</w:t>
      </w:r>
    </w:p>
    <w:p w14:paraId="22EB83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01B6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705D8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4B96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CCA1D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Ix</w:t>
      </w:r>
    </w:p>
    <w:p w14:paraId="40CFA2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Mx</w:t>
      </w:r>
    </w:p>
    <w:p w14:paraId="789B8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E-CSCFInterfaces:</w:t>
      </w:r>
    </w:p>
    <w:p w14:paraId="01965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0D0A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F3E71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9A1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874C5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Mw</w:t>
      </w:r>
    </w:p>
    <w:p w14:paraId="22C9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Ml</w:t>
      </w:r>
    </w:p>
    <w:p w14:paraId="1AA1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Mm</w:t>
      </w:r>
    </w:p>
    <w:p w14:paraId="511B71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Mi/Mg</w:t>
      </w:r>
    </w:p>
    <w:p w14:paraId="24CC2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BGCFInterfaces:</w:t>
      </w:r>
    </w:p>
    <w:p w14:paraId="476E8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type: array</w:t>
      </w:r>
    </w:p>
    <w:p w14:paraId="76BAB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CB4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C60D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DEF1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w:t>
      </w:r>
    </w:p>
    <w:p w14:paraId="799E6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Mj</w:t>
      </w:r>
    </w:p>
    <w:p w14:paraId="4CDD2F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Mk</w:t>
      </w:r>
    </w:p>
    <w:p w14:paraId="5C7943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ASInterfaces:</w:t>
      </w:r>
    </w:p>
    <w:p w14:paraId="332803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11354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D9B9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427C2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450B9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Dh</w:t>
      </w:r>
    </w:p>
    <w:p w14:paraId="77F96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Sh</w:t>
      </w:r>
    </w:p>
    <w:p w14:paraId="35B60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ISC</w:t>
      </w:r>
    </w:p>
    <w:p w14:paraId="225F0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Ut</w:t>
      </w:r>
    </w:p>
    <w:p w14:paraId="32B94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HSSInterfaces:</w:t>
      </w:r>
    </w:p>
    <w:p w14:paraId="0A1B95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F44E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1B29B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FC89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23A8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MAP-C</w:t>
      </w:r>
    </w:p>
    <w:p w14:paraId="2B752C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MAP-D</w:t>
      </w:r>
    </w:p>
    <w:p w14:paraId="4926ED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Gc</w:t>
      </w:r>
    </w:p>
    <w:p w14:paraId="758527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Gr</w:t>
      </w:r>
    </w:p>
    <w:p w14:paraId="103EC2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Cx</w:t>
      </w:r>
    </w:p>
    <w:p w14:paraId="52C6C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S6d</w:t>
      </w:r>
    </w:p>
    <w:p w14:paraId="2ECAF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S6a</w:t>
      </w:r>
    </w:p>
    <w:p w14:paraId="3B2204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Sh</w:t>
      </w:r>
    </w:p>
    <w:p w14:paraId="23091B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N70</w:t>
      </w:r>
    </w:p>
    <w:p w14:paraId="2F7AB0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N71</w:t>
      </w:r>
    </w:p>
    <w:p w14:paraId="10D2F6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NU1</w:t>
      </w:r>
    </w:p>
    <w:p w14:paraId="084FDC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EIRInterfaces:</w:t>
      </w:r>
    </w:p>
    <w:p w14:paraId="7AC00E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50BAD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C133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6CEC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5C4AF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MAP-F</w:t>
      </w:r>
    </w:p>
    <w:p w14:paraId="157AF7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297CB6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MAP-Gf</w:t>
      </w:r>
    </w:p>
    <w:p w14:paraId="30643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BM-SCInterfaces:</w:t>
      </w:r>
    </w:p>
    <w:p w14:paraId="0F2EDB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3A891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4F4E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21C37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enum:</w:t>
      </w:r>
    </w:p>
    <w:p w14:paraId="0F881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Gmb</w:t>
      </w:r>
    </w:p>
    <w:p w14:paraId="7408F7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MMEInterfaces:</w:t>
      </w:r>
    </w:p>
    <w:p w14:paraId="16F945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3EFBC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2CA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F48FE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E474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S1-MME</w:t>
      </w:r>
    </w:p>
    <w:p w14:paraId="000EAF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S3</w:t>
      </w:r>
    </w:p>
    <w:p w14:paraId="4E5CD3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S6a</w:t>
      </w:r>
    </w:p>
    <w:p w14:paraId="5A2D34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S10</w:t>
      </w:r>
    </w:p>
    <w:p w14:paraId="1342E2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S11</w:t>
      </w:r>
    </w:p>
    <w:p w14:paraId="07F502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5D645A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SGWInterfaces:</w:t>
      </w:r>
    </w:p>
    <w:p w14:paraId="6DE5F1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9758A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D421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08A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32DF5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S4</w:t>
      </w:r>
    </w:p>
    <w:p w14:paraId="5525AF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w:t>
      </w:r>
    </w:p>
    <w:p w14:paraId="21B95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S8</w:t>
      </w:r>
    </w:p>
    <w:p w14:paraId="5F716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S11</w:t>
      </w:r>
    </w:p>
    <w:p w14:paraId="1D10E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Gxc</w:t>
      </w:r>
    </w:p>
    <w:p w14:paraId="2D90D6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PDN_GWInterfaces:</w:t>
      </w:r>
    </w:p>
    <w:p w14:paraId="28942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73C0A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5695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5E65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0F69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S2a</w:t>
      </w:r>
    </w:p>
    <w:p w14:paraId="5F41E8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S2b</w:t>
      </w:r>
    </w:p>
    <w:p w14:paraId="7E7900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S2c</w:t>
      </w:r>
    </w:p>
    <w:p w14:paraId="03218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w:t>
      </w:r>
    </w:p>
    <w:p w14:paraId="37B91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S6b</w:t>
      </w:r>
    </w:p>
    <w:p w14:paraId="52F527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Gx</w:t>
      </w:r>
    </w:p>
    <w:p w14:paraId="220A8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S8</w:t>
      </w:r>
    </w:p>
    <w:p w14:paraId="096ED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SGi</w:t>
      </w:r>
    </w:p>
    <w:p w14:paraId="7BD5EB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eNBInterfaces:</w:t>
      </w:r>
    </w:p>
    <w:p w14:paraId="58B931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3A12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8D32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92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2BB6A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S1-MME</w:t>
      </w:r>
    </w:p>
    <w:p w14:paraId="2ADE71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X2</w:t>
      </w:r>
    </w:p>
    <w:p w14:paraId="32C332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en-gNBInterfaces:</w:t>
      </w:r>
    </w:p>
    <w:p w14:paraId="057EFF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type: array</w:t>
      </w:r>
    </w:p>
    <w:p w14:paraId="741E1A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1E820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3BB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B33D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S1-MME</w:t>
      </w:r>
    </w:p>
    <w:p w14:paraId="794C10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X2</w:t>
      </w:r>
    </w:p>
    <w:p w14:paraId="761B3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0C7B4C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F1-C</w:t>
      </w:r>
    </w:p>
    <w:p w14:paraId="7122AE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E1</w:t>
      </w:r>
    </w:p>
    <w:p w14:paraId="5A9E7A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AMFInterfaces:</w:t>
      </w:r>
    </w:p>
    <w:p w14:paraId="0CD3C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2BF3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0A13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969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A328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w:t>
      </w:r>
    </w:p>
    <w:p w14:paraId="10791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w:t>
      </w:r>
    </w:p>
    <w:p w14:paraId="1136A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N8</w:t>
      </w:r>
    </w:p>
    <w:p w14:paraId="79D68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N11</w:t>
      </w:r>
    </w:p>
    <w:p w14:paraId="35882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N12</w:t>
      </w:r>
    </w:p>
    <w:p w14:paraId="437CE3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N14</w:t>
      </w:r>
    </w:p>
    <w:p w14:paraId="29255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N15</w:t>
      </w:r>
    </w:p>
    <w:p w14:paraId="19B2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N20</w:t>
      </w:r>
    </w:p>
    <w:p w14:paraId="69219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N22</w:t>
      </w:r>
    </w:p>
    <w:p w14:paraId="487E4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N26</w:t>
      </w:r>
    </w:p>
    <w:p w14:paraId="2EF922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AUSFInterfaces:</w:t>
      </w:r>
    </w:p>
    <w:p w14:paraId="26B1DE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0AD77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9D7B6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3916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B6CC4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N12</w:t>
      </w:r>
    </w:p>
    <w:p w14:paraId="26BA5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N13</w:t>
      </w:r>
    </w:p>
    <w:p w14:paraId="55D0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NEFInterfaces:</w:t>
      </w:r>
    </w:p>
    <w:p w14:paraId="2A35CF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D5FC7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E742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19FE5D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E5A86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N29</w:t>
      </w:r>
    </w:p>
    <w:p w14:paraId="01D7C8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N30</w:t>
      </w:r>
    </w:p>
    <w:p w14:paraId="4E40FD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N33</w:t>
      </w:r>
    </w:p>
    <w:p w14:paraId="2E3CB6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NRFInterfaces:</w:t>
      </w:r>
    </w:p>
    <w:p w14:paraId="6A3554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B036B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4019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266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08B6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N27</w:t>
      </w:r>
    </w:p>
    <w:p w14:paraId="4E3600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NSSFInterfaces:</w:t>
      </w:r>
    </w:p>
    <w:p w14:paraId="08B65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69346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AF466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D0472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EB06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N22</w:t>
      </w:r>
    </w:p>
    <w:p w14:paraId="7FC8CB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N31</w:t>
      </w:r>
    </w:p>
    <w:p w14:paraId="552906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PCFInterfaces:</w:t>
      </w:r>
    </w:p>
    <w:p w14:paraId="21DEB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8048C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18FE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8BA2F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9C1F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N5</w:t>
      </w:r>
    </w:p>
    <w:p w14:paraId="305BB1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w:t>
      </w:r>
    </w:p>
    <w:p w14:paraId="48A89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N15</w:t>
      </w:r>
    </w:p>
    <w:p w14:paraId="0604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SMFInterfaces:</w:t>
      </w:r>
    </w:p>
    <w:p w14:paraId="0485D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EB105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82C1C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F4096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BE6FF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w:t>
      </w:r>
    </w:p>
    <w:p w14:paraId="37DB62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w:t>
      </w:r>
    </w:p>
    <w:p w14:paraId="765781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N10</w:t>
      </w:r>
    </w:p>
    <w:p w14:paraId="15FD23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N11</w:t>
      </w:r>
    </w:p>
    <w:p w14:paraId="2B52ABD0" w14:textId="77777777"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S5-C</w:t>
      </w:r>
    </w:p>
    <w:p w14:paraId="4B5F95C7" w14:textId="6A49671E"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rev1" w:date="2022-07-25T10:47:00Z"/>
          <w:rFonts w:ascii="Courier New" w:eastAsia="宋体" w:hAnsi="Courier New"/>
          <w:sz w:val="16"/>
          <w:lang w:eastAsia="zh-CN"/>
        </w:rPr>
      </w:pPr>
      <w:ins w:id="11" w:author="huawei-rev1" w:date="2022-07-25T10:47:00Z">
        <w:r>
          <w:rPr>
            <w:rFonts w:ascii="Courier New" w:eastAsia="宋体" w:hAnsi="Courier New" w:hint="eastAsia"/>
            <w:sz w:val="16"/>
            <w:lang w:eastAsia="zh-CN"/>
          </w:rPr>
          <w:t xml:space="preserve"> </w:t>
        </w:r>
        <w:r>
          <w:rPr>
            <w:rFonts w:ascii="Courier New" w:eastAsia="宋体" w:hAnsi="Courier New"/>
            <w:sz w:val="16"/>
            <w:lang w:eastAsia="zh-CN"/>
          </w:rPr>
          <w:t xml:space="preserve">             - N16</w:t>
        </w:r>
      </w:ins>
    </w:p>
    <w:p w14:paraId="1D05DFC3" w14:textId="27643F21"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ins w:id="12" w:author="huawei-rev1" w:date="2022-07-25T10:47:00Z">
        <w:r>
          <w:rPr>
            <w:rFonts w:ascii="Courier New" w:eastAsia="宋体" w:hAnsi="Courier New"/>
            <w:sz w:val="16"/>
            <w:lang w:eastAsia="zh-CN"/>
          </w:rPr>
          <w:t xml:space="preserve">              - N16a</w:t>
        </w:r>
      </w:ins>
    </w:p>
    <w:p w14:paraId="1D96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SMSFInterfaces:</w:t>
      </w:r>
    </w:p>
    <w:p w14:paraId="23DFB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8699F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29F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00436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CB46C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N20</w:t>
      </w:r>
    </w:p>
    <w:p w14:paraId="40AF04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N21</w:t>
      </w:r>
    </w:p>
    <w:p w14:paraId="155084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UDMInterfaces:</w:t>
      </w:r>
    </w:p>
    <w:p w14:paraId="4CFFB1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84679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2B92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B40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59E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N8</w:t>
      </w:r>
    </w:p>
    <w:p w14:paraId="1552AC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N10</w:t>
      </w:r>
    </w:p>
    <w:p w14:paraId="1FBE00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N13</w:t>
      </w:r>
    </w:p>
    <w:p w14:paraId="571529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N21</w:t>
      </w:r>
    </w:p>
    <w:p w14:paraId="61EAA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NU1</w:t>
      </w:r>
    </w:p>
    <w:p w14:paraId="013D36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UPFInterfaces:</w:t>
      </w:r>
    </w:p>
    <w:p w14:paraId="2452D6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8F220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BD7BB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457E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B0AD5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w:t>
      </w:r>
    </w:p>
    <w:p w14:paraId="39BDE2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ng-eNBInterfaces:</w:t>
      </w:r>
    </w:p>
    <w:p w14:paraId="44B97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9239C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6402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6446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981AF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NG-C</w:t>
      </w:r>
    </w:p>
    <w:p w14:paraId="2F2AB7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Xn-C</w:t>
      </w:r>
    </w:p>
    <w:p w14:paraId="14E0CF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0F761E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gNB-CU-CPInterfaces:</w:t>
      </w:r>
    </w:p>
    <w:p w14:paraId="416E40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type: array</w:t>
      </w:r>
    </w:p>
    <w:p w14:paraId="3DAEA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05245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F46A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3C7C2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NG-C</w:t>
      </w:r>
    </w:p>
    <w:p w14:paraId="518B1B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Xn-C</w:t>
      </w:r>
    </w:p>
    <w:p w14:paraId="60B3B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6A559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F1-C</w:t>
      </w:r>
    </w:p>
    <w:p w14:paraId="714710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lastRenderedPageBreak/>
        <w:t xml:space="preserve">              - E1</w:t>
      </w:r>
    </w:p>
    <w:p w14:paraId="4E45FA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 X2-C</w:t>
      </w:r>
    </w:p>
    <w:p w14:paraId="6DB274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gNB-CU-UPInterfaces:</w:t>
      </w:r>
    </w:p>
    <w:p w14:paraId="722241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7281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7E6A7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6AD9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D7C3D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E1</w:t>
      </w:r>
    </w:p>
    <w:p w14:paraId="2241E4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gNB-DUInterfaces:</w:t>
      </w:r>
    </w:p>
    <w:p w14:paraId="54DC1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7D5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5918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A0008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E421F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F1-C</w:t>
      </w:r>
    </w:p>
    <w:p w14:paraId="49BBD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5637A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listOfNeTypes-Type:</w:t>
      </w:r>
    </w:p>
    <w:p w14:paraId="144D03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Network Element types where Trace Session activation is needed. See 3GPP TS 32.422 clause 5.4 for additional details.</w:t>
      </w:r>
    </w:p>
    <w:p w14:paraId="698E5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44A8E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B5906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15DA9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13EDE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MSC_SERVER</w:t>
      </w:r>
    </w:p>
    <w:p w14:paraId="53F1F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SGSN</w:t>
      </w:r>
    </w:p>
    <w:p w14:paraId="0583B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MGW</w:t>
      </w:r>
    </w:p>
    <w:p w14:paraId="28B17C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GGSN</w:t>
      </w:r>
    </w:p>
    <w:p w14:paraId="3C01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RNC</w:t>
      </w:r>
    </w:p>
    <w:p w14:paraId="173D2B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BM_SC</w:t>
      </w:r>
    </w:p>
    <w:p w14:paraId="20AA3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MME</w:t>
      </w:r>
    </w:p>
    <w:p w14:paraId="3C43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SGW</w:t>
      </w:r>
    </w:p>
    <w:p w14:paraId="7D3761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PGW</w:t>
      </w:r>
    </w:p>
    <w:p w14:paraId="50AD7D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ENB</w:t>
      </w:r>
    </w:p>
    <w:p w14:paraId="2ABD42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EN_GNB</w:t>
      </w:r>
    </w:p>
    <w:p w14:paraId="39A670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GNB_CU_CP</w:t>
      </w:r>
    </w:p>
    <w:p w14:paraId="413F4B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 GNB_CU_UP</w:t>
      </w:r>
    </w:p>
    <w:p w14:paraId="344966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GNB_DU</w:t>
      </w:r>
    </w:p>
    <w:p w14:paraId="7EDC08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AMF</w:t>
      </w:r>
    </w:p>
    <w:p w14:paraId="5A4342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PCF</w:t>
      </w:r>
    </w:p>
    <w:p w14:paraId="615576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SMF</w:t>
      </w:r>
    </w:p>
    <w:p w14:paraId="26A828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UPF</w:t>
      </w:r>
    </w:p>
    <w:p w14:paraId="1C1D66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AUSF</w:t>
      </w:r>
    </w:p>
    <w:p w14:paraId="2EEBBC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SMSF</w:t>
      </w:r>
    </w:p>
    <w:p w14:paraId="24AA2F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HSS</w:t>
      </w:r>
    </w:p>
    <w:p w14:paraId="2FEDD8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UDM</w:t>
      </w:r>
    </w:p>
    <w:p w14:paraId="529E8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62680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plmnTarget-Type:</w:t>
      </w:r>
    </w:p>
    <w:p w14:paraId="2E2B6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2F58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18299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A392A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7E0F35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2879B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60C79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64A3F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013FF6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0DEA33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6CCADE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DBE6A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traceDepth-Type:</w:t>
      </w:r>
    </w:p>
    <w:p w14:paraId="4CF94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1FC97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24059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9B2F6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MINIMUM</w:t>
      </w:r>
    </w:p>
    <w:p w14:paraId="01AB23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MEDIUM</w:t>
      </w:r>
    </w:p>
    <w:p w14:paraId="1D7135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MAXIMUM</w:t>
      </w:r>
    </w:p>
    <w:p w14:paraId="1B2941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VENDORMINIMUM</w:t>
      </w:r>
    </w:p>
    <w:p w14:paraId="18D407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VENDORMEDIUM</w:t>
      </w:r>
    </w:p>
    <w:p w14:paraId="19358B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VENDORMAXIMUM</w:t>
      </w:r>
    </w:p>
    <w:p w14:paraId="36260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D231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traceReference-Type:</w:t>
      </w:r>
    </w:p>
    <w:p w14:paraId="76929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08BB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BAF13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68C63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12C5A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438B2E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4D7639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4B935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traceId:</w:t>
      </w:r>
    </w:p>
    <w:p w14:paraId="6E5E7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97786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3970F3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3D435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5B32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traceId</w:t>
      </w:r>
    </w:p>
    <w:p w14:paraId="2C43DE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2B0DB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traceReportingFormat-Type:</w:t>
      </w:r>
    </w:p>
    <w:p w14:paraId="15ECBF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7115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whether file-based or streaming reporting shall be used for this Trace Session. See 3GPP TS 32.422 clause 5.11 for additional details.</w:t>
      </w:r>
    </w:p>
    <w:p w14:paraId="2B4051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D8F4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FILE-BASED</w:t>
      </w:r>
    </w:p>
    <w:p w14:paraId="5CE672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STREAMING</w:t>
      </w:r>
    </w:p>
    <w:p w14:paraId="0FD66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081BE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traceTarget-Type:</w:t>
      </w:r>
    </w:p>
    <w:p w14:paraId="7C8464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E1532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Trace target conveying both the type and value of the target ID. For additional details see 3GPP TS 32.422</w:t>
      </w:r>
    </w:p>
    <w:p w14:paraId="0E3A8E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7C8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TargetIdType:</w:t>
      </w:r>
    </w:p>
    <w:p w14:paraId="7F643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3424B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1476B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IMSI</w:t>
      </w:r>
    </w:p>
    <w:p w14:paraId="0BF105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IMEI</w:t>
      </w:r>
    </w:p>
    <w:p w14:paraId="38735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IMEISV</w:t>
      </w:r>
    </w:p>
    <w:p w14:paraId="3D232D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PUBLIC_ID</w:t>
      </w:r>
    </w:p>
    <w:p w14:paraId="09995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UTRAN_CELL</w:t>
      </w:r>
    </w:p>
    <w:p w14:paraId="5B6DB9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 E-UTRAN_CELL</w:t>
      </w:r>
    </w:p>
    <w:p w14:paraId="1B83F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NG-RAN_CELL</w:t>
      </w:r>
    </w:p>
    <w:p w14:paraId="31CC9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eNB</w:t>
      </w:r>
    </w:p>
    <w:p w14:paraId="1200E4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RNC</w:t>
      </w:r>
    </w:p>
    <w:p w14:paraId="474E5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gNB</w:t>
      </w:r>
    </w:p>
    <w:p w14:paraId="22C06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SUPI</w:t>
      </w:r>
    </w:p>
    <w:p w14:paraId="4B3ED9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TargetIdValue:</w:t>
      </w:r>
    </w:p>
    <w:p w14:paraId="4519C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A371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7E00DC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TargetIdType</w:t>
      </w:r>
    </w:p>
    <w:p w14:paraId="02059F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TargetIdValue</w:t>
      </w:r>
    </w:p>
    <w:p w14:paraId="2CC50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1D143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triggeringEvents-Type:</w:t>
      </w:r>
    </w:p>
    <w:p w14:paraId="2C0444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AD1B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B113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EB8B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MSC_SERVER:</w:t>
      </w:r>
    </w:p>
    <w:p w14:paraId="0FA54C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3857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7D57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A84E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7A887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MO_MT_CALLS</w:t>
      </w:r>
    </w:p>
    <w:p w14:paraId="3750C5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MO_MT_SMS</w:t>
      </w:r>
    </w:p>
    <w:p w14:paraId="30C5D9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LU_IMSIattach_IMSIdetach</w:t>
      </w:r>
    </w:p>
    <w:p w14:paraId="312D8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3A36CC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SS</w:t>
      </w:r>
    </w:p>
    <w:p w14:paraId="635FDB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SGSN:</w:t>
      </w:r>
    </w:p>
    <w:p w14:paraId="6F7BCE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C0E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18D71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A3980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AFA67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PDPcontext</w:t>
      </w:r>
    </w:p>
    <w:p w14:paraId="636364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MO_MT_SMS</w:t>
      </w:r>
    </w:p>
    <w:p w14:paraId="7715C8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RAU_GPRSattach_GPRSdetach</w:t>
      </w:r>
    </w:p>
    <w:p w14:paraId="19A93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MBMScontext</w:t>
      </w:r>
    </w:p>
    <w:p w14:paraId="0C147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MGW:</w:t>
      </w:r>
    </w:p>
    <w:p w14:paraId="07FD1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47E61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724C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EFDD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enum:</w:t>
      </w:r>
    </w:p>
    <w:p w14:paraId="1A5FC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CONTEXT</w:t>
      </w:r>
    </w:p>
    <w:p w14:paraId="66D97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GGSN:</w:t>
      </w:r>
    </w:p>
    <w:p w14:paraId="3ED61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5384F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C3FFC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DC79D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DF555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PDPcontext</w:t>
      </w:r>
    </w:p>
    <w:p w14:paraId="47DC85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MBMScontext</w:t>
      </w:r>
    </w:p>
    <w:p w14:paraId="71EC27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IMS:</w:t>
      </w:r>
    </w:p>
    <w:p w14:paraId="0BA770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1A0C8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02EA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8E53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D5666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SIPsession_StandaloneTransaction</w:t>
      </w:r>
    </w:p>
    <w:p w14:paraId="66A1BC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BM_SC:</w:t>
      </w:r>
    </w:p>
    <w:p w14:paraId="65CE5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8E22E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8192F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32B9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A0AA2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MBMSactivation</w:t>
      </w:r>
    </w:p>
    <w:p w14:paraId="55193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MME:</w:t>
      </w:r>
    </w:p>
    <w:p w14:paraId="44B756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86BE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1458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AA68E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2A6F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UEinitiatedPDNconnectivityRequest</w:t>
      </w:r>
    </w:p>
    <w:p w14:paraId="3A1E8F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ServiceRequest</w:t>
      </w:r>
    </w:p>
    <w:p w14:paraId="4161CE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InitialAttach_TAU_Detach</w:t>
      </w:r>
    </w:p>
    <w:p w14:paraId="603C89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UEinitiatedPDNdisconnection</w:t>
      </w:r>
    </w:p>
    <w:p w14:paraId="0D619A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74779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2BD33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SGW:</w:t>
      </w:r>
    </w:p>
    <w:p w14:paraId="614647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02FCC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4B82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70BA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47087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PDNconnectionCreation</w:t>
      </w:r>
    </w:p>
    <w:p w14:paraId="0C0495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PDNconnectionTermination</w:t>
      </w:r>
    </w:p>
    <w:p w14:paraId="26F995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4FF56D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PGW:</w:t>
      </w:r>
    </w:p>
    <w:p w14:paraId="1576F4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F8948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0C1C4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8A7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F9C2C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PDNconnectionCreation</w:t>
      </w:r>
    </w:p>
    <w:p w14:paraId="7566CA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PDNconnectionTermination</w:t>
      </w:r>
    </w:p>
    <w:p w14:paraId="038224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32CDB1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AMF:</w:t>
      </w:r>
    </w:p>
    <w:p w14:paraId="181C1C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96B2C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A297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B9BF4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90C3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Registration</w:t>
      </w:r>
    </w:p>
    <w:p w14:paraId="2525EB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ServiceRequest</w:t>
      </w:r>
    </w:p>
    <w:p w14:paraId="3ADA92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6E2AE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UEderegistration</w:t>
      </w:r>
    </w:p>
    <w:p w14:paraId="7F7D1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NetworkDeregistration</w:t>
      </w:r>
    </w:p>
    <w:p w14:paraId="7D1EE2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UEMobilityFromEPC</w:t>
      </w:r>
    </w:p>
    <w:p w14:paraId="24E3C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UEMobilityToEPC</w:t>
      </w:r>
    </w:p>
    <w:p w14:paraId="526186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SMF:</w:t>
      </w:r>
    </w:p>
    <w:p w14:paraId="0283DD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C88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9E5F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0C049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BC7A0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PDUsessionEstablishment</w:t>
      </w:r>
    </w:p>
    <w:p w14:paraId="745313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PDUsessionModification</w:t>
      </w:r>
    </w:p>
    <w:p w14:paraId="322858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PDUsessionRelease</w:t>
      </w:r>
    </w:p>
    <w:p w14:paraId="50CE8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PDUsessionUPactivationDeactivation</w:t>
      </w:r>
    </w:p>
    <w:p w14:paraId="1E9EA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MobilityBtw3gppAndN3gppTo5GC</w:t>
      </w:r>
    </w:p>
    <w:p w14:paraId="48C3B2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MobilityFromEpc</w:t>
      </w:r>
    </w:p>
    <w:p w14:paraId="169F5B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PCF:</w:t>
      </w:r>
    </w:p>
    <w:p w14:paraId="7A75E3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9E2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A4E40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7028E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830A5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AMpolicy</w:t>
      </w:r>
    </w:p>
    <w:p w14:paraId="5D5990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SMpolicy</w:t>
      </w:r>
    </w:p>
    <w:p w14:paraId="50054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Authorization</w:t>
      </w:r>
    </w:p>
    <w:p w14:paraId="759DD7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BDTpolicy</w:t>
      </w:r>
    </w:p>
    <w:p w14:paraId="435B92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UPF:</w:t>
      </w:r>
    </w:p>
    <w:p w14:paraId="2B15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33F89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79D5E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B4A4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BB31F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N4Session</w:t>
      </w:r>
    </w:p>
    <w:p w14:paraId="01D9E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AUSF:</w:t>
      </w:r>
    </w:p>
    <w:p w14:paraId="209011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1F26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A8F69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ADA14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B5C82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UEauthentication</w:t>
      </w:r>
    </w:p>
    <w:p w14:paraId="16FD5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NEF:</w:t>
      </w:r>
    </w:p>
    <w:p w14:paraId="1105C8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5E467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66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DFE0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CA2C8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EventExposure</w:t>
      </w:r>
    </w:p>
    <w:p w14:paraId="0BFC8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PFDmanagement</w:t>
      </w:r>
    </w:p>
    <w:p w14:paraId="72E9E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ParameterProvision</w:t>
      </w:r>
    </w:p>
    <w:p w14:paraId="11D20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Trigger</w:t>
      </w:r>
    </w:p>
    <w:p w14:paraId="4225D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NRF:</w:t>
      </w:r>
    </w:p>
    <w:p w14:paraId="419037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49E17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E8AD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C62CF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5B88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NFmanagement</w:t>
      </w:r>
    </w:p>
    <w:p w14:paraId="74157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NFdiscovery</w:t>
      </w:r>
    </w:p>
    <w:p w14:paraId="75B4C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NSSF:</w:t>
      </w:r>
    </w:p>
    <w:p w14:paraId="3410B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094C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1450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16268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75A1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NSSelection</w:t>
      </w:r>
    </w:p>
    <w:p w14:paraId="26A6E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NSSAI</w:t>
      </w:r>
    </w:p>
    <w:p w14:paraId="6C57A4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SMSF:</w:t>
      </w:r>
    </w:p>
    <w:p w14:paraId="79617C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BF393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A5E0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CF79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677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SMservice</w:t>
      </w:r>
    </w:p>
    <w:p w14:paraId="0A1B8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UDM:</w:t>
      </w:r>
    </w:p>
    <w:p w14:paraId="5C9A8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EA10C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6DCC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5AD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56BBD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UEcontext</w:t>
      </w:r>
    </w:p>
    <w:p w14:paraId="414BF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SubscriberData</w:t>
      </w:r>
    </w:p>
    <w:p w14:paraId="1A5DAA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UEauthentication</w:t>
      </w:r>
    </w:p>
    <w:p w14:paraId="1669F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EventExposure</w:t>
      </w:r>
    </w:p>
    <w:p w14:paraId="7B45EE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44ECF9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anonymizationOfMdtData-Type:</w:t>
      </w:r>
    </w:p>
    <w:p w14:paraId="523554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level of MDT anonymization. For additional details see 3GPP TS 32.422 clause 5.10.12.</w:t>
      </w:r>
    </w:p>
    <w:p w14:paraId="63020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F044A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2A49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NO_IDENTITY</w:t>
      </w:r>
    </w:p>
    <w:p w14:paraId="3EBA2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TAC_OF_IMEI</w:t>
      </w:r>
    </w:p>
    <w:p w14:paraId="0790D8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5AC72F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beamLevelMeasurement-Type:</w:t>
      </w:r>
    </w:p>
    <w:p w14:paraId="26793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Determines whether beam level measurements shall be included in case of immediate MDT M1 measurement in NR. For additional details see 3GPP TS 32.422 clause 5.10.40.</w:t>
      </w:r>
    </w:p>
    <w:p w14:paraId="13F224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4B804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38B02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collectionPeriodRrmLte-Type:</w:t>
      </w:r>
    </w:p>
    <w:p w14:paraId="56DA6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5.10.20.</w:t>
      </w:r>
    </w:p>
    <w:p w14:paraId="1386AC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8A9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F961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4B922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409898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390CA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- 1280ms</w:t>
      </w:r>
    </w:p>
    <w:p w14:paraId="35C0D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41386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- 2560ms</w:t>
      </w:r>
    </w:p>
    <w:p w14:paraId="2C6B16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233EEE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- 10000ms</w:t>
      </w:r>
    </w:p>
    <w:p w14:paraId="4046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- 10240ms</w:t>
      </w:r>
    </w:p>
    <w:p w14:paraId="59D9EE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188FC8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F16BE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collectionPeriodM6Lte-Type:</w:t>
      </w:r>
    </w:p>
    <w:p w14:paraId="06955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5.10.32.</w:t>
      </w:r>
    </w:p>
    <w:p w14:paraId="2A24A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B5DFF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0327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6AC1AC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230BF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1D9F1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7AD22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45FF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collectionPeriodM7Lte-Type:</w:t>
      </w:r>
    </w:p>
    <w:p w14:paraId="1A766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5.10.33.</w:t>
      </w:r>
    </w:p>
    <w:p w14:paraId="4C7CBF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8C540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72465F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60</w:t>
      </w:r>
    </w:p>
    <w:p w14:paraId="10C7E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2D9B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collectionPeriodRrmUmts-Type:</w:t>
      </w:r>
    </w:p>
    <w:p w14:paraId="2DBA4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5.10.21.</w:t>
      </w:r>
    </w:p>
    <w:p w14:paraId="5D876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E5DCD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F96F0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3C8CB5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- 250ms</w:t>
      </w:r>
    </w:p>
    <w:p w14:paraId="7D1044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- 500ms</w:t>
      </w:r>
    </w:p>
    <w:p w14:paraId="741F42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6E34D4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7BC4F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4E1FC5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33DF56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1A15EB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55FD6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collectionPeriodRrmNr-Type:</w:t>
      </w:r>
    </w:p>
    <w:p w14:paraId="7591E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5.10.30.</w:t>
      </w:r>
    </w:p>
    <w:p w14:paraId="78D49A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F2BA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804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7EFA61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66685A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4C565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26D688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0F3A65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E5F3E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collectionPeriodM6Nr-Type:</w:t>
      </w:r>
    </w:p>
    <w:p w14:paraId="36F887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5.10.34.</w:t>
      </w:r>
    </w:p>
    <w:p w14:paraId="776F40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217BB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3734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59612C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7FEB42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F7285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67854E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0023D2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795C4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63BC6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4EB0FE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- 20480ms</w:t>
      </w:r>
    </w:p>
    <w:p w14:paraId="7722C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- 40960ms</w:t>
      </w:r>
    </w:p>
    <w:p w14:paraId="0D683F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- 1min</w:t>
      </w:r>
    </w:p>
    <w:p w14:paraId="735F7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- 6min</w:t>
      </w:r>
    </w:p>
    <w:p w14:paraId="302CF0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- 12min</w:t>
      </w:r>
    </w:p>
    <w:p w14:paraId="4717D4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- 30min</w:t>
      </w:r>
    </w:p>
    <w:p w14:paraId="7838B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F6F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collectionPeriodM7Nr-Type:</w:t>
      </w:r>
    </w:p>
    <w:p w14:paraId="23BC06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5.10.35.</w:t>
      </w:r>
    </w:p>
    <w:p w14:paraId="7F53BD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A9B36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3F7609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60</w:t>
      </w:r>
    </w:p>
    <w:p w14:paraId="2E53D5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3E70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eventListForEventTriggeredMeasurement-Type:</w:t>
      </w:r>
    </w:p>
    <w:p w14:paraId="3360FE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5.10.28.</w:t>
      </w:r>
    </w:p>
    <w:p w14:paraId="2B07C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0B6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586B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OUT_OF_COVERAGE</w:t>
      </w:r>
    </w:p>
    <w:p w14:paraId="3C446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A2_EVENT</w:t>
      </w:r>
    </w:p>
    <w:p w14:paraId="262B4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1E2C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eventThreshold-Type:</w:t>
      </w:r>
    </w:p>
    <w:p w14:paraId="2EABC4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5.10.7, 5.10.7a, 5.10.13 and 5.10.14.</w:t>
      </w:r>
    </w:p>
    <w:p w14:paraId="0EAE5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0AA4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ED4A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EventThresholdRSRP:</w:t>
      </w:r>
    </w:p>
    <w:p w14:paraId="2E1D7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oneOf:</w:t>
      </w:r>
    </w:p>
    <w:p w14:paraId="3BEBCF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6086FE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35CD86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97</w:t>
      </w:r>
    </w:p>
    <w:p w14:paraId="28ACC7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077E54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487C2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372DDE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EventThresholdRSRQ:      </w:t>
      </w:r>
    </w:p>
    <w:p w14:paraId="75AE34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37240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7C371B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691D9A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34</w:t>
      </w:r>
    </w:p>
    <w:p w14:paraId="2FB288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6F2F34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00F02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18CB93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EventThreshold1F:</w:t>
      </w:r>
    </w:p>
    <w:p w14:paraId="54F425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549EF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0762F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CPICH_RSCP:</w:t>
      </w:r>
    </w:p>
    <w:p w14:paraId="010879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D188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-120</w:t>
      </w:r>
    </w:p>
    <w:p w14:paraId="70522F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25</w:t>
      </w:r>
    </w:p>
    <w:p w14:paraId="1C039A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CPICH_EcNo:</w:t>
      </w:r>
    </w:p>
    <w:p w14:paraId="514984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C7C31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-24</w:t>
      </w:r>
    </w:p>
    <w:p w14:paraId="1390C7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0</w:t>
      </w:r>
    </w:p>
    <w:p w14:paraId="3433A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PathLoss:</w:t>
      </w:r>
    </w:p>
    <w:p w14:paraId="3C42B9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6D90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30</w:t>
      </w:r>
    </w:p>
    <w:p w14:paraId="2EC228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165</w:t>
      </w:r>
    </w:p>
    <w:p w14:paraId="69A8F6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EventThreshold1I:</w:t>
      </w:r>
    </w:p>
    <w:p w14:paraId="1210BC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27265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-120</w:t>
      </w:r>
    </w:p>
    <w:p w14:paraId="04FFB6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25</w:t>
      </w:r>
    </w:p>
    <w:p w14:paraId="6118E1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95E2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listOfMeasurements-Type:</w:t>
      </w:r>
    </w:p>
    <w:p w14:paraId="1B115F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 for details.</w:t>
      </w:r>
    </w:p>
    <w:p w14:paraId="048715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D5BD8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79BD1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0FCDA4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F329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2E7F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7A0C1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D3F10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376DC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09231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21B9D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7090A0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776007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M6_DL</w:t>
      </w:r>
    </w:p>
    <w:p w14:paraId="3A1E9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M6_UL</w:t>
      </w:r>
    </w:p>
    <w:p w14:paraId="43975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M7_DL</w:t>
      </w:r>
    </w:p>
    <w:p w14:paraId="2122FF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M7_UL</w:t>
      </w:r>
    </w:p>
    <w:p w14:paraId="56BA30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FDC0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7C86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D8F0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4422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8DCB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16CA1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61536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585206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5DD89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59F51A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M1_EVENT_TRIGGERED</w:t>
      </w:r>
    </w:p>
    <w:p w14:paraId="2AFDB6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w:t>
      </w:r>
    </w:p>
    <w:p w14:paraId="62592D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w:t>
      </w:r>
    </w:p>
    <w:p w14:paraId="123A5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M8</w:t>
      </w:r>
    </w:p>
    <w:p w14:paraId="639DAF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M9</w:t>
      </w:r>
    </w:p>
    <w:p w14:paraId="337096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015967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DF759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53E2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D3E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AE71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4E4C9F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6C9CBC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5401A3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5DE4C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2DCA22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M6</w:t>
      </w:r>
    </w:p>
    <w:p w14:paraId="3EA23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w:t>
      </w:r>
    </w:p>
    <w:p w14:paraId="6FB0B6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M1_EVENT_TRIGGERED</w:t>
      </w:r>
    </w:p>
    <w:p w14:paraId="6954D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M8</w:t>
      </w:r>
    </w:p>
    <w:p w14:paraId="772368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M9</w:t>
      </w:r>
    </w:p>
    <w:p w14:paraId="245C8F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E0B1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loggingDuration-Type:</w:t>
      </w:r>
    </w:p>
    <w:p w14:paraId="5AAE00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5.10.9.</w:t>
      </w:r>
    </w:p>
    <w:p w14:paraId="60638E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65D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28EC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- 600s</w:t>
      </w:r>
    </w:p>
    <w:p w14:paraId="2A085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- 1200s</w:t>
      </w:r>
    </w:p>
    <w:p w14:paraId="1CE48A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- 2400s</w:t>
      </w:r>
    </w:p>
    <w:p w14:paraId="06A3A8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- 3600s</w:t>
      </w:r>
    </w:p>
    <w:p w14:paraId="4F85E9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- 5400s</w:t>
      </w:r>
    </w:p>
    <w:p w14:paraId="5F5EFA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- 7200s</w:t>
      </w:r>
    </w:p>
    <w:p w14:paraId="59BB2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B054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loggingInterval-Type:</w:t>
      </w:r>
    </w:p>
    <w:p w14:paraId="145A35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5.10.8.</w:t>
      </w:r>
    </w:p>
    <w:p w14:paraId="63BBA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22A00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0551D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2C634E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8C499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936C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5D235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C4BCC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62E03C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4F775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3146E7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08338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3C1FAA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25E83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5814EA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3587E1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8D918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9F5E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F912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D51C0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463D2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54873A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62DEDD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1AD669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2E9448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09BA00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3F9EA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44B194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6B87BB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5139F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8FF40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34C29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BE3C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BA39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- 0.32s</w:t>
      </w:r>
    </w:p>
    <w:p w14:paraId="0CFB77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- 0.64s</w:t>
      </w:r>
    </w:p>
    <w:p w14:paraId="261A40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58205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6C2E6D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4C22B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6B9D72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1240F3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60D5D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05EAB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177487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INFINITY</w:t>
      </w:r>
    </w:p>
    <w:p w14:paraId="6C72E6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0925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eventThresholdL1-Type:</w:t>
      </w:r>
    </w:p>
    <w:p w14:paraId="6CF3C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5.10.X.</w:t>
      </w:r>
    </w:p>
    <w:p w14:paraId="601112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9F042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12FD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RSRP:</w:t>
      </w:r>
    </w:p>
    <w:p w14:paraId="02C1E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4DDD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2ECF1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5A7F75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RSRQ:</w:t>
      </w:r>
    </w:p>
    <w:p w14:paraId="66BFEA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B928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70810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21BD40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44DA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hysteresisL1-Type:</w:t>
      </w:r>
    </w:p>
    <w:p w14:paraId="61A52F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description: See details in 3GPP TS 32.422 clause 5.10.Y.</w:t>
      </w:r>
    </w:p>
    <w:p w14:paraId="1926F7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6FC6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CAB6D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30</w:t>
      </w:r>
    </w:p>
    <w:p w14:paraId="77A460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8190A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timeToTriggerL1-Type:</w:t>
      </w:r>
    </w:p>
    <w:p w14:paraId="73B17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5.10.Z.</w:t>
      </w:r>
    </w:p>
    <w:p w14:paraId="79DBA7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AAD4C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56BE2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- 0ms</w:t>
      </w:r>
    </w:p>
    <w:p w14:paraId="76CA21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- 40ms</w:t>
      </w:r>
    </w:p>
    <w:p w14:paraId="436482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- 64ms</w:t>
      </w:r>
    </w:p>
    <w:p w14:paraId="01F59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- 80ms</w:t>
      </w:r>
    </w:p>
    <w:p w14:paraId="44E6F1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6AB8D8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- 128ms</w:t>
      </w:r>
    </w:p>
    <w:p w14:paraId="506529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- 160ms</w:t>
      </w:r>
    </w:p>
    <w:p w14:paraId="54070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- 256ms</w:t>
      </w:r>
    </w:p>
    <w:p w14:paraId="2D7A06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- 320ms</w:t>
      </w:r>
    </w:p>
    <w:p w14:paraId="3D656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5971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- 512ms</w:t>
      </w:r>
    </w:p>
    <w:p w14:paraId="41176A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3A61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48A831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- 1280ms</w:t>
      </w:r>
    </w:p>
    <w:p w14:paraId="776F4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- 2560ms</w:t>
      </w:r>
    </w:p>
    <w:p w14:paraId="03018F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6DF39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CBB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measurementPeriodLte-Type:</w:t>
      </w:r>
    </w:p>
    <w:p w14:paraId="05437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5.10.23.</w:t>
      </w:r>
    </w:p>
    <w:p w14:paraId="0733FC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07D53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2E7C4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60731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B515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39EA8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749BE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- 1min</w:t>
      </w:r>
    </w:p>
    <w:p w14:paraId="1C6E87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5236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measurementPeriodUmts-Type:</w:t>
      </w:r>
    </w:p>
    <w:p w14:paraId="0807C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5.10.22.</w:t>
      </w:r>
    </w:p>
    <w:p w14:paraId="2E152E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D95A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1740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0AD8E4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3DD0D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0F6A2B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770D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4D4C0E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- 8000ms</w:t>
      </w:r>
    </w:p>
    <w:p w14:paraId="79C6B0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- 12000ms</w:t>
      </w:r>
    </w:p>
    <w:p w14:paraId="5674A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- 16000ms</w:t>
      </w:r>
    </w:p>
    <w:p w14:paraId="547208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- 20000ms</w:t>
      </w:r>
    </w:p>
    <w:p w14:paraId="35B17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- 24000ms</w:t>
      </w:r>
    </w:p>
    <w:p w14:paraId="7573EA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- 28000ms</w:t>
      </w:r>
    </w:p>
    <w:p w14:paraId="7AF7E4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- 32000ms</w:t>
      </w:r>
    </w:p>
    <w:p w14:paraId="12F49F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- 64000ms</w:t>
      </w:r>
    </w:p>
    <w:p w14:paraId="4D9288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97D2F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measurementQuantity-Type:</w:t>
      </w:r>
    </w:p>
    <w:p w14:paraId="22964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5.10.15.</w:t>
      </w:r>
    </w:p>
    <w:p w14:paraId="79E42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1DB03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A15F6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CPICH_EcNo</w:t>
      </w:r>
    </w:p>
    <w:p w14:paraId="07AA9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CPICH_RSCP</w:t>
      </w:r>
    </w:p>
    <w:p w14:paraId="36F4F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PathLoss</w:t>
      </w:r>
    </w:p>
    <w:p w14:paraId="6F02A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428E9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eventThresholdUphUmts-Type:</w:t>
      </w:r>
    </w:p>
    <w:p w14:paraId="40983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5.10.A.</w:t>
      </w:r>
    </w:p>
    <w:p w14:paraId="2BB897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39788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4764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31</w:t>
      </w:r>
    </w:p>
    <w:p w14:paraId="0539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5795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plmnList-Type:</w:t>
      </w:r>
    </w:p>
    <w:p w14:paraId="6B8A20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5.10.24.</w:t>
      </w:r>
    </w:p>
    <w:p w14:paraId="2D174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1B2A1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CDFE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491A1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EEC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017D73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44CED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4D230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543681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required:</w:t>
      </w:r>
    </w:p>
    <w:p w14:paraId="4A0AFF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22F7AE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12DB4F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maxItems: 16</w:t>
      </w:r>
    </w:p>
    <w:p w14:paraId="0286CE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8BA4E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positioningMethod-Type:</w:t>
      </w:r>
    </w:p>
    <w:p w14:paraId="6E6BCF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5.10.19.</w:t>
      </w:r>
    </w:p>
    <w:p w14:paraId="38F6EC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3E9C5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5C2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GNSS</w:t>
      </w:r>
    </w:p>
    <w:p w14:paraId="6BA50B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E-CELL_ID</w:t>
      </w:r>
    </w:p>
    <w:p w14:paraId="35C9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72176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reportAmount-Type:</w:t>
      </w:r>
    </w:p>
    <w:p w14:paraId="29D72A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5.10.6.</w:t>
      </w:r>
    </w:p>
    <w:p w14:paraId="3E771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DD38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6BF5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w:t>
      </w:r>
    </w:p>
    <w:p w14:paraId="66B2E7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w:t>
      </w:r>
    </w:p>
    <w:p w14:paraId="7861AB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w:t>
      </w:r>
    </w:p>
    <w:p w14:paraId="560119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w:t>
      </w:r>
    </w:p>
    <w:p w14:paraId="03317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w:t>
      </w:r>
    </w:p>
    <w:p w14:paraId="1BBA85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w:t>
      </w:r>
    </w:p>
    <w:p w14:paraId="5D9CEF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w:t>
      </w:r>
    </w:p>
    <w:p w14:paraId="688CAC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INFINITY</w:t>
      </w:r>
    </w:p>
    <w:p w14:paraId="77B91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3097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reportingTrigger-Type:</w:t>
      </w:r>
    </w:p>
    <w:p w14:paraId="6C3B5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5.10.4.</w:t>
      </w:r>
    </w:p>
    <w:p w14:paraId="3A903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A680D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4E857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63A5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9D578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PERIODICAL</w:t>
      </w:r>
    </w:p>
    <w:p w14:paraId="0D756D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A2_FOR_LTE_NR</w:t>
      </w:r>
    </w:p>
    <w:p w14:paraId="6CFE67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- 1F_FOR_UMTS</w:t>
      </w:r>
    </w:p>
    <w:p w14:paraId="76DE6C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- 1I_FOR_UMTS_MCPS_TDD</w:t>
      </w:r>
    </w:p>
    <w:p w14:paraId="4E0344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A2_TRIGGERED_PERIODIC_FOR_LTE_NR</w:t>
      </w:r>
    </w:p>
    <w:p w14:paraId="6E776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ALL_CONFIGURED_RRM_FOR_LTE_NR</w:t>
      </w:r>
    </w:p>
    <w:p w14:paraId="7553A1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ALL_CONFIGURED_RRM_FOR_UMTS</w:t>
      </w:r>
    </w:p>
    <w:p w14:paraId="2462D7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EF93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reportInterval-Type:</w:t>
      </w:r>
    </w:p>
    <w:p w14:paraId="3B05CC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5.10.5.</w:t>
      </w:r>
    </w:p>
    <w:p w14:paraId="688A8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A921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7C7D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5FD9FC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8AD82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763A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9AA8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F4864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- 250ms</w:t>
      </w:r>
    </w:p>
    <w:p w14:paraId="674B0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- 500ms</w:t>
      </w:r>
    </w:p>
    <w:p w14:paraId="43CAC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55FF63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418C8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465B6D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3C7B5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63FD73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- 8000ms</w:t>
      </w:r>
    </w:p>
    <w:p w14:paraId="0D3AE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- 12000ms</w:t>
      </w:r>
    </w:p>
    <w:p w14:paraId="28C2FC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- 16000ms</w:t>
      </w:r>
    </w:p>
    <w:p w14:paraId="5B51A8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- 20000ms</w:t>
      </w:r>
    </w:p>
    <w:p w14:paraId="66B1D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- 24000ms</w:t>
      </w:r>
    </w:p>
    <w:p w14:paraId="4EFCA3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- 28000ms</w:t>
      </w:r>
    </w:p>
    <w:p w14:paraId="4D24C6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- 32000ms</w:t>
      </w:r>
    </w:p>
    <w:p w14:paraId="16CD5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- 64000ms</w:t>
      </w:r>
    </w:p>
    <w:p w14:paraId="5EEC79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0FDE1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6B6D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F0D94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FAAA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962A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78E440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678B65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69C9D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7E5699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5B3FD6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B1B77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27C9FC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0AD9B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5C91C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- 360000ms</w:t>
      </w:r>
    </w:p>
    <w:p w14:paraId="60DC10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- 720000ms</w:t>
      </w:r>
    </w:p>
    <w:p w14:paraId="756592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- 1800000ms</w:t>
      </w:r>
    </w:p>
    <w:p w14:paraId="54A76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- 3600000ms</w:t>
      </w:r>
    </w:p>
    <w:p w14:paraId="347CD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345C66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7C80D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0C59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76B2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28BE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3A121F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64497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1838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5E22B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7409F7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D7B1A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36C2A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64FF31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- 20480ms</w:t>
      </w:r>
    </w:p>
    <w:p w14:paraId="2D0BE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- 40960ms</w:t>
      </w:r>
    </w:p>
    <w:p w14:paraId="3D3D3A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710C9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- 360000ms</w:t>
      </w:r>
    </w:p>
    <w:p w14:paraId="0B5E6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- 720000ms</w:t>
      </w:r>
    </w:p>
    <w:p w14:paraId="3EB8E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- 1800000ms</w:t>
      </w:r>
    </w:p>
    <w:p w14:paraId="56D404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B422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reportType-Type:</w:t>
      </w:r>
    </w:p>
    <w:p w14:paraId="7F8C4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Report type for logged NR MDT. See details in 3GPP TS 32.422 clause 5.10.27.</w:t>
      </w:r>
    </w:p>
    <w:p w14:paraId="444319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D46B2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C2E45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PERIODICAL</w:t>
      </w:r>
    </w:p>
    <w:p w14:paraId="163517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EVENT_TRIGGERED</w:t>
      </w:r>
    </w:p>
    <w:p w14:paraId="0DC16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F5F9F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sensorInformation-Type:</w:t>
      </w:r>
    </w:p>
    <w:p w14:paraId="22879C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5.10.29.</w:t>
      </w:r>
    </w:p>
    <w:p w14:paraId="477D14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47E9D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86F6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5CDD5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7B5D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BAROMETRIC_PRESSURE</w:t>
      </w:r>
    </w:p>
    <w:p w14:paraId="1BBA3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UE_SPEED</w:t>
      </w:r>
    </w:p>
    <w:p w14:paraId="52DA6E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UE_ORIENTATION</w:t>
      </w:r>
    </w:p>
    <w:p w14:paraId="20D4B6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B7D07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traceCollectionEntityId-Type:</w:t>
      </w:r>
    </w:p>
    <w:p w14:paraId="26933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5.10.11. Only TCE Id value may be sent over the air to the UE being configured for Logged MDT.</w:t>
      </w:r>
    </w:p>
    <w:p w14:paraId="78269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C2D3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2407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73249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end of Definition of types used in Trace control NRM fragment ----------</w:t>
      </w:r>
    </w:p>
    <w:p w14:paraId="5F3FEB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3B50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88CB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abstract IOC Top -----------------------------------------</w:t>
      </w:r>
    </w:p>
    <w:p w14:paraId="38DB26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A712F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Top-Attr:</w:t>
      </w:r>
    </w:p>
    <w:p w14:paraId="7330C2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This definition will be deprecated, when all occurances of Top-Attr</w:t>
      </w:r>
    </w:p>
    <w:p w14:paraId="3090D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are replaced by Top.</w:t>
      </w:r>
    </w:p>
    <w:p w14:paraId="3FF0B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FB25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80C78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2181BA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8CAEC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6BDAD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objectClass:</w:t>
      </w:r>
    </w:p>
    <w:p w14:paraId="4493BA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2691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w:t>
      </w:r>
    </w:p>
    <w:p w14:paraId="45E933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E745C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7118A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'#/components/schemas/VsDataContainer-Multiple'</w:t>
      </w:r>
    </w:p>
    <w:p w14:paraId="5A1CC7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1D28FC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id</w:t>
      </w:r>
    </w:p>
    <w:p w14:paraId="485B5C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Top:</w:t>
      </w:r>
    </w:p>
    <w:p w14:paraId="73F7FD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BBF4C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4EC45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3744B7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22F2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463326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objectClass:</w:t>
      </w:r>
    </w:p>
    <w:p w14:paraId="3359CE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7486D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w:t>
      </w:r>
    </w:p>
    <w:p w14:paraId="509C6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A2EC2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0ED745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$ref: '#/components/schemas/VsDataContainer-Multiple'</w:t>
      </w:r>
    </w:p>
    <w:p w14:paraId="738CD6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7CFCA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id</w:t>
      </w:r>
    </w:p>
    <w:p w14:paraId="036D19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B6E4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IOCs with new name-containments defined in other TS ------</w:t>
      </w:r>
    </w:p>
    <w:p w14:paraId="203F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44A3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SubNetwork-Attr:</w:t>
      </w:r>
    </w:p>
    <w:p w14:paraId="3151C0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84062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90F84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7358C8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1F33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38135E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A1EEC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userDefinedNetworkType:</w:t>
      </w:r>
    </w:p>
    <w:p w14:paraId="6F59AF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B4B5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setOfMcc:</w:t>
      </w:r>
    </w:p>
    <w:p w14:paraId="55A481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31AA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B70F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3CE51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3B869C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63F38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3254DE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CE1E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509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69305F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7FD203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DE2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9442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C065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ManagedElement-Attr:</w:t>
      </w:r>
    </w:p>
    <w:p w14:paraId="4C0F5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3BF1E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60132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0700B5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135C2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managedElementTypeList:</w:t>
      </w:r>
    </w:p>
    <w:p w14:paraId="46630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1517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DAAC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CD0B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1EC27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6957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locationName:</w:t>
      </w:r>
    </w:p>
    <w:p w14:paraId="4ECF6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27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managedBy:</w:t>
      </w:r>
    </w:p>
    <w:p w14:paraId="2544A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55D5B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vendorName:</w:t>
      </w:r>
    </w:p>
    <w:p w14:paraId="035EF7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D40C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userDefinedState:</w:t>
      </w:r>
    </w:p>
    <w:p w14:paraId="68297F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B14F9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swVersion:</w:t>
      </w:r>
    </w:p>
    <w:p w14:paraId="0EAA0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B18FB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7881AA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2184B8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7BABB1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4D6E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DE04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37545F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3ADC35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D0315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A603E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949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32AA2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SubNetwork-ncO:</w:t>
      </w:r>
    </w:p>
    <w:p w14:paraId="25B83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B5E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0195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w:t>
      </w:r>
    </w:p>
    <w:p w14:paraId="76CCA4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'#/components/schemas/ManagementNode-Multiple'</w:t>
      </w:r>
    </w:p>
    <w:p w14:paraId="23C7CD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431CE1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46062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w:t>
      </w:r>
    </w:p>
    <w:p w14:paraId="7519EF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'#/components/schemas/MeContext-Multiple'</w:t>
      </w:r>
    </w:p>
    <w:p w14:paraId="7F0D4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3C5AF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07CDA4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771B9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77BA90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4B5043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614BF3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w:t>
      </w:r>
    </w:p>
    <w:p w14:paraId="39DBC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'#/components/schemas/ManagementDataCollection-Multiple'</w:t>
      </w:r>
    </w:p>
    <w:p w14:paraId="3F4F0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NtfSubscriptionControl:</w:t>
      </w:r>
    </w:p>
    <w:p w14:paraId="571C43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'#/components/schemas/NtfSubscriptionControl-Multiple'</w:t>
      </w:r>
    </w:p>
    <w:p w14:paraId="725CC7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w:t>
      </w:r>
    </w:p>
    <w:p w14:paraId="6C6A8E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'#/components/schemas/AlarmList-Single'</w:t>
      </w:r>
    </w:p>
    <w:p w14:paraId="4EF5C5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45A147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574A1E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w:t>
      </w:r>
    </w:p>
    <w:p w14:paraId="517C98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'#/components/schemas/FileDownloadJob-Multiple'</w:t>
      </w:r>
    </w:p>
    <w:p w14:paraId="33E20D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MnsRegistry:</w:t>
      </w:r>
    </w:p>
    <w:p w14:paraId="0231A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'#/components/schemas/MnsRegistry-Single'</w:t>
      </w:r>
    </w:p>
    <w:p w14:paraId="46607E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ManagedElement-ncO:</w:t>
      </w:r>
    </w:p>
    <w:p w14:paraId="7EE9B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7B5D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69C0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6AAD29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101651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43305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3086C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3DB99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14EDFB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08C6D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5023B5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NtfSubscriptionControl:</w:t>
      </w:r>
    </w:p>
    <w:p w14:paraId="04F8A4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'#/components/schemas/NtfSubscriptionControl-Multiple'</w:t>
      </w:r>
    </w:p>
    <w:p w14:paraId="51B8C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w:t>
      </w:r>
    </w:p>
    <w:p w14:paraId="399D3E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'#/components/schemas/AlarmList-Single'</w:t>
      </w:r>
    </w:p>
    <w:p w14:paraId="6074D6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w:t>
      </w:r>
    </w:p>
    <w:p w14:paraId="7D623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'#/components/schemas/FileDownloadJob-Multiple'</w:t>
      </w:r>
    </w:p>
    <w:p w14:paraId="3C63E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60357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7DBB96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080CF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abstract IOCs --------------------------------------------</w:t>
      </w:r>
    </w:p>
    <w:p w14:paraId="089C9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9ECB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ManagedFunction-Attr:</w:t>
      </w:r>
    </w:p>
    <w:p w14:paraId="099BA7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37A3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1D4E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0EB98C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F4CFD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vnfParametersList:</w:t>
      </w:r>
    </w:p>
    <w:p w14:paraId="47ABB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0B81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21A0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'#/components/schemas/VnfParameter'</w:t>
      </w:r>
    </w:p>
    <w:p w14:paraId="4CC6B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peeParametersList:</w:t>
      </w:r>
    </w:p>
    <w:p w14:paraId="7F4E55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2BB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751E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'#/components/schemas/PeeParameter'</w:t>
      </w:r>
    </w:p>
    <w:p w14:paraId="7C7CAB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55C516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4FCD8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7309D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BC09D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7579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46537E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0C332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2934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74DF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150F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0B02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EP_RP-Attr:</w:t>
      </w:r>
    </w:p>
    <w:p w14:paraId="1E665E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84B4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A452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29A595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07371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farEndEntity:</w:t>
      </w:r>
    </w:p>
    <w:p w14:paraId="77DD59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BCD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43C80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C0CF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88D2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69A87B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F945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TraceJob-Attr:</w:t>
      </w:r>
    </w:p>
    <w:p w14:paraId="79980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86DB9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abstract class used as a container of all TraceJob attributes</w:t>
      </w:r>
    </w:p>
    <w:p w14:paraId="047BB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9366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jobType:</w:t>
      </w:r>
    </w:p>
    <w:p w14:paraId="5765A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'#/components/schemas/jobType-Type'</w:t>
      </w:r>
    </w:p>
    <w:p w14:paraId="70E12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listOfInterfaces:</w:t>
      </w:r>
    </w:p>
    <w:p w14:paraId="094D85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'#/components/schemas/listOfInterfaces-Type'                  </w:t>
      </w:r>
    </w:p>
    <w:p w14:paraId="7DF6B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listOfNeTypes:</w:t>
      </w:r>
    </w:p>
    <w:p w14:paraId="7D7E9E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'#/components/schemas/listOfNeTypes-Type'</w:t>
      </w:r>
    </w:p>
    <w:p w14:paraId="7D98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plmnTarget:</w:t>
      </w:r>
    </w:p>
    <w:p w14:paraId="52901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'#/components/schemas/plmnTarget-Type'</w:t>
      </w:r>
    </w:p>
    <w:p w14:paraId="7D5600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traceReportingConsumerUri:</w:t>
      </w:r>
    </w:p>
    <w:p w14:paraId="6756C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06F86A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traceCollectionEntityIpAddress:</w:t>
      </w:r>
    </w:p>
    <w:p w14:paraId="032781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'#/components/schemas/IpAddr'</w:t>
      </w:r>
    </w:p>
    <w:p w14:paraId="1DA33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traceDepth:</w:t>
      </w:r>
    </w:p>
    <w:p w14:paraId="1A4C08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'#/components/schemas/traceDepth-Type'</w:t>
      </w:r>
    </w:p>
    <w:p w14:paraId="71F584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traceReference:</w:t>
      </w:r>
    </w:p>
    <w:p w14:paraId="72EED0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'#/components/schemas/traceReference-Type'</w:t>
      </w:r>
    </w:p>
    <w:p w14:paraId="4EB498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traceRecordingSessionReference:</w:t>
      </w:r>
    </w:p>
    <w:p w14:paraId="014A43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9021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7F3209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DA433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traceReportingFormat:</w:t>
      </w:r>
    </w:p>
    <w:p w14:paraId="5F6636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'#/components/schemas/traceReportingFormat-Type'</w:t>
      </w:r>
    </w:p>
    <w:p w14:paraId="6F437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traceTarget:</w:t>
      </w:r>
    </w:p>
    <w:p w14:paraId="0B3BC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'#/components/schemas/traceTarget-Type'</w:t>
      </w:r>
    </w:p>
    <w:p w14:paraId="0EB6D2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triggeringEvents:</w:t>
      </w:r>
    </w:p>
    <w:p w14:paraId="16BACB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'#/components/schemas/triggeringEvents-Type'</w:t>
      </w:r>
    </w:p>
    <w:p w14:paraId="17280C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anonymizationOfMdtData:</w:t>
      </w:r>
    </w:p>
    <w:p w14:paraId="766BA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'#/components/schemas/anonymizationOfMdtData-Type'</w:t>
      </w:r>
    </w:p>
    <w:p w14:paraId="1BCF1A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areaConfigurationForNeighCell:</w:t>
      </w:r>
    </w:p>
    <w:p w14:paraId="734B42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'#/components/schemas/AreaConfig'</w:t>
      </w:r>
    </w:p>
    <w:p w14:paraId="294842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areaScope:</w:t>
      </w:r>
    </w:p>
    <w:p w14:paraId="541FA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D2EE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BF8F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'#/components/schemas/AreaScope'</w:t>
      </w:r>
    </w:p>
    <w:p w14:paraId="49434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beamLevelMeasurement:</w:t>
      </w:r>
    </w:p>
    <w:p w14:paraId="35CA11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'#/components/schemas/beamLevelMeasurement-Type'</w:t>
      </w:r>
    </w:p>
    <w:p w14:paraId="24068A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collectionPeriodRrmLte:</w:t>
      </w:r>
    </w:p>
    <w:p w14:paraId="2A057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'#/components/schemas/collectionPeriodRrmLte-Type'</w:t>
      </w:r>
    </w:p>
    <w:p w14:paraId="2ECE4F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collectionPeriodM6Lte:</w:t>
      </w:r>
    </w:p>
    <w:p w14:paraId="3BBB2F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'#/components/schemas/collectionPeriodM6Lte-Type'</w:t>
      </w:r>
    </w:p>
    <w:p w14:paraId="171013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collectionPeriodM7Lte:</w:t>
      </w:r>
    </w:p>
    <w:p w14:paraId="5ECD9A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'#/components/schemas/collectionPeriodM7Lte-Type'</w:t>
      </w:r>
    </w:p>
    <w:p w14:paraId="109F60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collectionPeriodRrmUmts:</w:t>
      </w:r>
    </w:p>
    <w:p w14:paraId="4D348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'#/components/schemas/collectionPeriodRrmUmts-Type'</w:t>
      </w:r>
    </w:p>
    <w:p w14:paraId="7346A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collectionPeriodRrmNr:</w:t>
      </w:r>
    </w:p>
    <w:p w14:paraId="77B2D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'#/components/schemas/collectionPeriodRrmNr-Type'</w:t>
      </w:r>
    </w:p>
    <w:p w14:paraId="230A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collectionPeriodM6Nr:</w:t>
      </w:r>
    </w:p>
    <w:p w14:paraId="76A816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'#/components/schemas/collectionPeriodM6Nr-Type'</w:t>
      </w:r>
    </w:p>
    <w:p w14:paraId="297A2A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collectionPeriodM7Nr:</w:t>
      </w:r>
    </w:p>
    <w:p w14:paraId="4EAE5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'#/components/schemas/collectionPeriodM7Nr-Type'</w:t>
      </w:r>
    </w:p>
    <w:p w14:paraId="104F96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eventListForEventTriggeredMeasurement:</w:t>
      </w:r>
    </w:p>
    <w:p w14:paraId="585240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'#/components/schemas/eventListForEventTriggeredMeasurement-Type'</w:t>
      </w:r>
    </w:p>
    <w:p w14:paraId="668A2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w:t>
      </w:r>
    </w:p>
    <w:p w14:paraId="5C001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'#/components/schemas/eventThreshold-Type'</w:t>
      </w:r>
    </w:p>
    <w:p w14:paraId="0BD6B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listOfMeasurements:</w:t>
      </w:r>
    </w:p>
    <w:p w14:paraId="48621B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'#/components/schemas/listOfMeasurements-Type'</w:t>
      </w:r>
    </w:p>
    <w:p w14:paraId="76C5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loggingDuration:</w:t>
      </w:r>
    </w:p>
    <w:p w14:paraId="03241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'#/components/schemas/loggingDuration-Type'</w:t>
      </w:r>
    </w:p>
    <w:p w14:paraId="1A66C3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loggingInterval:</w:t>
      </w:r>
    </w:p>
    <w:p w14:paraId="736423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'#/components/schemas/loggingInterval-Type'</w:t>
      </w:r>
    </w:p>
    <w:p w14:paraId="63A4CD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eventThresholdL1:</w:t>
      </w:r>
    </w:p>
    <w:p w14:paraId="44792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'#/components/schemas/eventThresholdL1-Type'</w:t>
      </w:r>
    </w:p>
    <w:p w14:paraId="7815D5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hysteresisL1:</w:t>
      </w:r>
    </w:p>
    <w:p w14:paraId="78BB0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'#/components/schemas/hysteresisL1-Type'</w:t>
      </w:r>
    </w:p>
    <w:p w14:paraId="39B08A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timeToTriggerL1:</w:t>
      </w:r>
    </w:p>
    <w:p w14:paraId="44B34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'#/components/schemas/timeToTriggerL1-Type'</w:t>
      </w:r>
    </w:p>
    <w:p w14:paraId="2BC0B3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mbsfnAreaList:</w:t>
      </w:r>
    </w:p>
    <w:p w14:paraId="1AAC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BC39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AB5B8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'#/components/schemas/MbsfnArea'</w:t>
      </w:r>
    </w:p>
    <w:p w14:paraId="286E3A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measurementPeriodLte:</w:t>
      </w:r>
    </w:p>
    <w:p w14:paraId="27B3DB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'#/components/schemas/measurementPeriodLte-Type'</w:t>
      </w:r>
    </w:p>
    <w:p w14:paraId="39FE8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measurementPeriodUmts:</w:t>
      </w:r>
    </w:p>
    <w:p w14:paraId="74361B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'#/components/schemas/measurementPeriodUmts-Type'</w:t>
      </w:r>
    </w:p>
    <w:p w14:paraId="5AC223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measurementQuantity:</w:t>
      </w:r>
    </w:p>
    <w:p w14:paraId="64C5A2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'#/components/schemas/measurementQuantity-Type'</w:t>
      </w:r>
    </w:p>
    <w:p w14:paraId="0CF8BB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eventThresholdUphUmts:</w:t>
      </w:r>
    </w:p>
    <w:p w14:paraId="3D349E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'#/components/schemas/eventThresholdUphUmts-Type'</w:t>
      </w:r>
    </w:p>
    <w:p w14:paraId="26BFF7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plmnList:</w:t>
      </w:r>
    </w:p>
    <w:p w14:paraId="2D8C9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'#/components/schemas/plmnList-Type'</w:t>
      </w:r>
    </w:p>
    <w:p w14:paraId="06089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positioningMethod:</w:t>
      </w:r>
    </w:p>
    <w:p w14:paraId="13A10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'#/components/schemas/positioningMethod-Type'</w:t>
      </w:r>
    </w:p>
    <w:p w14:paraId="22CAD1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reportAmount:</w:t>
      </w:r>
    </w:p>
    <w:p w14:paraId="59E31B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'#/components/schemas/reportAmount-Type'</w:t>
      </w:r>
    </w:p>
    <w:p w14:paraId="78B33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reportingTrigger:</w:t>
      </w:r>
    </w:p>
    <w:p w14:paraId="0E25D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'#/components/schemas/reportingTrigger-Type'</w:t>
      </w:r>
    </w:p>
    <w:p w14:paraId="5C7B3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reportInterval:</w:t>
      </w:r>
    </w:p>
    <w:p w14:paraId="7F14C4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'#/components/schemas/reportInterval-Type'</w:t>
      </w:r>
    </w:p>
    <w:p w14:paraId="5ABB15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reportType:</w:t>
      </w:r>
    </w:p>
    <w:p w14:paraId="56323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'#/components/schemas/reportType-Type'</w:t>
      </w:r>
    </w:p>
    <w:p w14:paraId="5FCE75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sensorInformation:</w:t>
      </w:r>
    </w:p>
    <w:p w14:paraId="0E76FB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'#/components/schemas/sensorInformation-Type'</w:t>
      </w:r>
    </w:p>
    <w:p w14:paraId="05A46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traceCollectionEntityId:</w:t>
      </w:r>
    </w:p>
    <w:p w14:paraId="0F7656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'#/components/schemas/traceCollectionEntityId-Type'</w:t>
      </w:r>
    </w:p>
    <w:p w14:paraId="49EA11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B63B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ManagedFunction-ncO:</w:t>
      </w:r>
    </w:p>
    <w:p w14:paraId="711282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E360F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09D5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333DB9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61FB4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7F0BB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7EBD30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w:t>
      </w:r>
    </w:p>
    <w:p w14:paraId="3AE9F0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'#/components/schemas/ManagedNFService-Multiple'</w:t>
      </w:r>
    </w:p>
    <w:p w14:paraId="3BAC7C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63255B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2B40F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6C8B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MnsRegistry-Single:</w:t>
      </w:r>
    </w:p>
    <w:p w14:paraId="0D5DD1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33BA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290A9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w:t>
      </w:r>
    </w:p>
    <w:p w14:paraId="02B035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'#/components/schemas/MnsInfo-Multiple'</w:t>
      </w:r>
    </w:p>
    <w:p w14:paraId="3CFD60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F5B97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CE3E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concrete IOCs --------------------------------------------</w:t>
      </w:r>
    </w:p>
    <w:p w14:paraId="1E422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B1B4D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VsDataContainer-Single:</w:t>
      </w:r>
    </w:p>
    <w:p w14:paraId="116E3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B704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C8B8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00D28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7C42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BE7F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C35B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DA3C8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vsDataType:</w:t>
      </w:r>
    </w:p>
    <w:p w14:paraId="3F434C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3D9A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vsDataFormatVersion:</w:t>
      </w:r>
    </w:p>
    <w:p w14:paraId="20F418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5CC7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w:t>
      </w:r>
    </w:p>
    <w:p w14:paraId="35654E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0A855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382CA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'#/components/schemas/VsDataContainer-Multiple'</w:t>
      </w:r>
    </w:p>
    <w:p w14:paraId="2462C8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ManagedNFService-Single:</w:t>
      </w:r>
    </w:p>
    <w:p w14:paraId="7CC186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274D0F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52670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547AFB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D0397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5DDD2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8141D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6B833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63A1B1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D20B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nFServiceType:</w:t>
      </w:r>
    </w:p>
    <w:p w14:paraId="7A5FA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'#/components/schemas/NFServiceType'</w:t>
      </w:r>
    </w:p>
    <w:p w14:paraId="42FB84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sAP:</w:t>
      </w:r>
    </w:p>
    <w:p w14:paraId="4613CB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'#/components/schemas/SAP'</w:t>
      </w:r>
    </w:p>
    <w:p w14:paraId="006BE9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w:t>
      </w:r>
    </w:p>
    <w:p w14:paraId="46E7A0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F00FE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429F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'#/components/schemas/Operation'</w:t>
      </w:r>
    </w:p>
    <w:p w14:paraId="7A1B7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0A881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212037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6BF262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4CC5A3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usageState:</w:t>
      </w:r>
    </w:p>
    <w:p w14:paraId="5527BC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'TS28623_ComDefs.yaml#/components/schemas/UsageState'</w:t>
      </w:r>
    </w:p>
    <w:p w14:paraId="707D9D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registrationState:</w:t>
      </w:r>
    </w:p>
    <w:p w14:paraId="1E076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'#/components/schemas/RegistrationState'</w:t>
      </w:r>
    </w:p>
    <w:p w14:paraId="1CEAFE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ManagementNode-Single:</w:t>
      </w:r>
    </w:p>
    <w:p w14:paraId="7E310B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3A867F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54C547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F6160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properties:</w:t>
      </w:r>
    </w:p>
    <w:p w14:paraId="45C538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3A0778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B9DD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20B5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08FFA3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226F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managedElements:</w:t>
      </w:r>
    </w:p>
    <w:p w14:paraId="3C9072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0C91D2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vendorName:</w:t>
      </w:r>
    </w:p>
    <w:p w14:paraId="513DE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2F0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userDefinedState:</w:t>
      </w:r>
    </w:p>
    <w:p w14:paraId="5B6F6C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C993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locationName:</w:t>
      </w:r>
    </w:p>
    <w:p w14:paraId="7C1AB7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0C65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swVersion:</w:t>
      </w:r>
    </w:p>
    <w:p w14:paraId="7E92BC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5381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44909F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7B4001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MnsAgent-Single:</w:t>
      </w:r>
    </w:p>
    <w:p w14:paraId="61824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D86EC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C307B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0AF94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8E430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533DB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17EDD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B12C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systemDN:</w:t>
      </w:r>
    </w:p>
    <w:p w14:paraId="49925C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0F027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MeContext-Single:</w:t>
      </w:r>
    </w:p>
    <w:p w14:paraId="6C279C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469C75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7B4DC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32EFB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C6FC1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164F50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BBDA0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4BDF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763C7F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9F3B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PerfMetricJob-Single:</w:t>
      </w:r>
    </w:p>
    <w:p w14:paraId="6512EB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21CF5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2B3A89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FA75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14C17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6F22C0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33F6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27C4A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0534A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4FF21B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161E14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1B051D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2E584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BBA43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03CE7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2350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CB7B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44F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granularityPeriod:</w:t>
      </w:r>
    </w:p>
    <w:p w14:paraId="04777D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70BA4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14B20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objectInstances:</w:t>
      </w:r>
    </w:p>
    <w:p w14:paraId="0D929F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4D0BAF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rootObjectInstances:</w:t>
      </w:r>
    </w:p>
    <w:p w14:paraId="546A3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0B157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518E3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'#/components/schemas/ReportingCtrl'</w:t>
      </w:r>
    </w:p>
    <w:p w14:paraId="57949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7ADEC0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4E8E7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ThresholdMonitor-Single:</w:t>
      </w:r>
    </w:p>
    <w:p w14:paraId="4A85C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85CB3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6765B0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432F9D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4A8AA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5A990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52AF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B7EB3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16B662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6DE1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0F478A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$ref: 'TS28623_ComDefs.yaml#/components/schemas/OperationalState'</w:t>
      </w:r>
    </w:p>
    <w:p w14:paraId="46AAC2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1FEBFF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BB5A5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2AC0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C1287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thresholdInfoList:</w:t>
      </w:r>
    </w:p>
    <w:p w14:paraId="4DD3FD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8B89F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DBEA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'#/components/schemas/ThresholdInfo'</w:t>
      </w:r>
    </w:p>
    <w:p w14:paraId="562468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monitorGranularityPeriod:</w:t>
      </w:r>
    </w:p>
    <w:p w14:paraId="4DCE72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3FB4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5ABA23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objectInstances:</w:t>
      </w:r>
    </w:p>
    <w:p w14:paraId="32011E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6FEBBD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rootObjectInstances:</w:t>
      </w:r>
    </w:p>
    <w:p w14:paraId="41C1A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3CBC5D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NtfSubscriptionControl-Single:</w:t>
      </w:r>
    </w:p>
    <w:p w14:paraId="214C79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DDEE3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AD0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D9635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67F35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593840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E0288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242A4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notificationRecipientAddress:</w:t>
      </w:r>
    </w:p>
    <w:p w14:paraId="71A6D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9688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notificationTypes:</w:t>
      </w:r>
    </w:p>
    <w:p w14:paraId="2B0583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D90E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BF72A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'TS28623_ComDefs.yaml#/components/schemas/NotificationType'</w:t>
      </w:r>
    </w:p>
    <w:p w14:paraId="24375A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w:t>
      </w:r>
    </w:p>
    <w:p w14:paraId="7A89AA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'#/components/schemas/Scope'</w:t>
      </w:r>
    </w:p>
    <w:p w14:paraId="0E5E32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notificationFilter:</w:t>
      </w:r>
    </w:p>
    <w:p w14:paraId="4EC863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'TS28623_ComDefs.yaml#/components/schemas/Filter'                </w:t>
      </w:r>
    </w:p>
    <w:p w14:paraId="7896C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HeartbeatControl:</w:t>
      </w:r>
    </w:p>
    <w:p w14:paraId="4BB690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'#/components/schemas/HeartbeatControl-Single'</w:t>
      </w:r>
    </w:p>
    <w:p w14:paraId="35D186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HeartbeatControl-Single:</w:t>
      </w:r>
    </w:p>
    <w:p w14:paraId="42347C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729D7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D1E96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398AE1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0092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1A6AFC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15779A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87A62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heartbeatNtfPeriod:</w:t>
      </w:r>
    </w:p>
    <w:p w14:paraId="7A2AF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E2C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6053F6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triggerHeartbeatNtf:</w:t>
      </w:r>
    </w:p>
    <w:p w14:paraId="10207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49A486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TraceJob-Single:</w:t>
      </w:r>
    </w:p>
    <w:p w14:paraId="47D6FF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1E03F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85F98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65F5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32F69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3CFB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'#/components/schemas/TraceJob-Attr'</w:t>
      </w:r>
    </w:p>
    <w:p w14:paraId="169A38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357E79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5011C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ManagementDataCollection-Single:</w:t>
      </w:r>
    </w:p>
    <w:p w14:paraId="54158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97380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F0C01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4AA534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EDED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54CD5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FAD7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CFA8A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w:t>
      </w:r>
    </w:p>
    <w:p w14:paraId="62A86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w:t>
      </w:r>
    </w:p>
    <w:p w14:paraId="714F68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targetNodeFilter:</w:t>
      </w:r>
    </w:p>
    <w:p w14:paraId="0E5CFB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'#/components/schemas/NodeFilter'</w:t>
      </w:r>
    </w:p>
    <w:p w14:paraId="201877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collectionTimeWindow:</w:t>
      </w:r>
    </w:p>
    <w:p w14:paraId="65BE3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'comDefs.yaml#/components/schemas/TimeWindow'</w:t>
      </w:r>
    </w:p>
    <w:p w14:paraId="4E690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2DB5B6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F1427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dataScope:</w:t>
      </w:r>
    </w:p>
    <w:p w14:paraId="334772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ED99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42E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SNSSAI</w:t>
      </w:r>
    </w:p>
    <w:p w14:paraId="38D392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- 5QI</w:t>
      </w:r>
    </w:p>
    <w:p w14:paraId="27A38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AlarmList-Single:</w:t>
      </w:r>
    </w:p>
    <w:p w14:paraId="48BB2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0059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0100D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18A308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81C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BC34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A68D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C827F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5573FC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5DA5B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39DB9F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3987C3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numOfAlarmRecords:</w:t>
      </w:r>
    </w:p>
    <w:p w14:paraId="28546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90911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lastModification:</w:t>
      </w:r>
    </w:p>
    <w:p w14:paraId="7BEDAD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683373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alarmRecords:</w:t>
      </w:r>
    </w:p>
    <w:p w14:paraId="18EA0B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65CA91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resource represents a map of alarm records.</w:t>
      </w:r>
    </w:p>
    <w:p w14:paraId="2736A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The alarmIds are used as keys in the map.</w:t>
      </w:r>
    </w:p>
    <w:p w14:paraId="764CD4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882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additionalProperties:</w:t>
      </w:r>
    </w:p>
    <w:p w14:paraId="0E587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'TS28532_FaultMnS.yaml#/components/schemas/AlarmRecord'</w:t>
      </w:r>
    </w:p>
    <w:p w14:paraId="7260C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FileDownloadJob-Single:</w:t>
      </w:r>
    </w:p>
    <w:p w14:paraId="04FA35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DE02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6B39C9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2F880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262A6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D94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A0B8A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D2B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6A6C21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152F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notificationRecipientAddress:</w:t>
      </w:r>
    </w:p>
    <w:p w14:paraId="768567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76E3B1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cancelJob:</w:t>
      </w:r>
    </w:p>
    <w:p w14:paraId="181F0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B94B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990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TRUE</w:t>
      </w:r>
    </w:p>
    <w:p w14:paraId="0D56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FALSE</w:t>
      </w:r>
    </w:p>
    <w:p w14:paraId="4FEF53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jobMonitor:</w:t>
      </w:r>
    </w:p>
    <w:p w14:paraId="2B589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'#/components/schemas/FileDownloadJobProcessMonitor'</w:t>
      </w:r>
    </w:p>
    <w:p w14:paraId="00F974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Files-Single:</w:t>
      </w:r>
    </w:p>
    <w:p w14:paraId="7CE3C1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48925A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19CB8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646632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FB2B8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465103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CF195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B013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numberOfFiles:</w:t>
      </w:r>
    </w:p>
    <w:p w14:paraId="08874A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934F8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jobRef:</w:t>
      </w:r>
    </w:p>
    <w:p w14:paraId="102D94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3FB8E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343BCF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5961C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w:t>
      </w:r>
    </w:p>
    <w:p w14:paraId="1AC2E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'#/components/schemas/File-Multiple'</w:t>
      </w:r>
    </w:p>
    <w:p w14:paraId="42F3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File-Single:</w:t>
      </w:r>
    </w:p>
    <w:p w14:paraId="190CA1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1495B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4DEC33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97BFA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43CB7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48457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B5DD9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A6F00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1F736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A44F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fileCompression:</w:t>
      </w:r>
    </w:p>
    <w:p w14:paraId="325CFA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3F93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fileSize:</w:t>
      </w:r>
    </w:p>
    <w:p w14:paraId="7C0B6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B942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fileDataType:</w:t>
      </w:r>
    </w:p>
    <w:p w14:paraId="5EB419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4E82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4EC5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PERFORMANCE</w:t>
      </w:r>
    </w:p>
    <w:p w14:paraId="5A320E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w:t>
      </w:r>
    </w:p>
    <w:p w14:paraId="4D668C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ANALYTICS</w:t>
      </w:r>
    </w:p>
    <w:p w14:paraId="721D56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PROPRIETARY</w:t>
      </w:r>
    </w:p>
    <w:p w14:paraId="6A7CC1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fileFormat:</w:t>
      </w:r>
    </w:p>
    <w:p w14:paraId="4F0C52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6D873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fileReadyTime:</w:t>
      </w:r>
    </w:p>
    <w:p w14:paraId="58DD5D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F511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fileExpirationTime:</w:t>
      </w:r>
    </w:p>
    <w:p w14:paraId="23F54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14245B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fileContent:</w:t>
      </w:r>
    </w:p>
    <w:p w14:paraId="51D37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9C46A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jobRef:</w:t>
      </w:r>
    </w:p>
    <w:p w14:paraId="3F32A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5AA6E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465762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1690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MnsInfo-Single:</w:t>
      </w:r>
    </w:p>
    <w:p w14:paraId="559C9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35A08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011BC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mnsLabel:</w:t>
      </w:r>
    </w:p>
    <w:p w14:paraId="2384F4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98CE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mnsType:</w:t>
      </w:r>
    </w:p>
    <w:p w14:paraId="0748F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46F8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6B5A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ProvMnS</w:t>
      </w:r>
    </w:p>
    <w:p w14:paraId="51A4D5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FaultSupervisionMnS</w:t>
      </w:r>
    </w:p>
    <w:p w14:paraId="3BA8E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StreamingDataReportingMnS</w:t>
      </w:r>
    </w:p>
    <w:p w14:paraId="5A5257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FileDataReportingMnS</w:t>
      </w:r>
    </w:p>
    <w:p w14:paraId="23F431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mnsVersion:</w:t>
      </w:r>
    </w:p>
    <w:p w14:paraId="6A239C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339E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mnsAddress:</w:t>
      </w:r>
    </w:p>
    <w:p w14:paraId="10A3A5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Resource URI as defined in the relevant Technical Specification</w:t>
      </w:r>
    </w:p>
    <w:p w14:paraId="71131A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04F8A2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mnsScope:</w:t>
      </w:r>
    </w:p>
    <w:p w14:paraId="5189D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2F3196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 of the managed object instances that can be accessed using the MnS.</w:t>
      </w:r>
    </w:p>
    <w:p w14:paraId="1C5B4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If a complete SubNetwork can be accessed using the MnS, this attribute may contain the</w:t>
      </w:r>
    </w:p>
    <w:p w14:paraId="73F7F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 of the SubNetwork instead of the DNs of the individual managed entities within the</w:t>
      </w:r>
    </w:p>
    <w:p w14:paraId="0A9F2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w:t>
      </w:r>
    </w:p>
    <w:p w14:paraId="165880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C4B3C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D5D4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0E285D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YAML arrays for name-contained IOCs ----------------------</w:t>
      </w:r>
    </w:p>
    <w:p w14:paraId="3D85C7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054E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VsDataContainer-Multiple:</w:t>
      </w:r>
    </w:p>
    <w:p w14:paraId="649C4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A5AF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5CDC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'#/components/schemas/VsDataContainer-Single'</w:t>
      </w:r>
    </w:p>
    <w:p w14:paraId="588D04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ManagedNFService-Multiple:</w:t>
      </w:r>
    </w:p>
    <w:p w14:paraId="34E0FB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221C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5BE0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'#/components/schemas/ManagedNFService-Single'</w:t>
      </w:r>
    </w:p>
    <w:p w14:paraId="7573C3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ManagementNode-Multiple:</w:t>
      </w:r>
    </w:p>
    <w:p w14:paraId="752DF8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FAE08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287A8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'#/components/schemas/ManagementNode-Single'</w:t>
      </w:r>
    </w:p>
    <w:p w14:paraId="394AC1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MnsAgent-Multiple:</w:t>
      </w:r>
    </w:p>
    <w:p w14:paraId="03F9A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ED17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49B02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'#/components/schemas/MnsAgent-Single'</w:t>
      </w:r>
    </w:p>
    <w:p w14:paraId="19C476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MeContext-Multiple:</w:t>
      </w:r>
    </w:p>
    <w:p w14:paraId="210ACF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B8E2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D64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'#/components/schemas/MeContext-Single'</w:t>
      </w:r>
    </w:p>
    <w:p w14:paraId="516ACA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PerfMetricJob-Multiple:</w:t>
      </w:r>
    </w:p>
    <w:p w14:paraId="08ED6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6E884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1232E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'#/components/schemas/PerfMetricJob-Single'</w:t>
      </w:r>
    </w:p>
    <w:p w14:paraId="6DBCC0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ThresholdMonitor-Multiple:</w:t>
      </w:r>
    </w:p>
    <w:p w14:paraId="7D3C03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254D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C6856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'#/components/schemas/ThresholdMonitor-Single'</w:t>
      </w:r>
    </w:p>
    <w:p w14:paraId="19CE96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TraceJob-Multiple:</w:t>
      </w:r>
    </w:p>
    <w:p w14:paraId="256348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CF26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A740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'#/components/schemas/TraceJob-Single'</w:t>
      </w:r>
    </w:p>
    <w:p w14:paraId="3FE85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ManagementDataCollection-Multiple:</w:t>
      </w:r>
    </w:p>
    <w:p w14:paraId="4EB133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F02D8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28F4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'#/components/schemas/ManagementDataCollection-Single'</w:t>
      </w:r>
    </w:p>
    <w:p w14:paraId="5D399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NtfSubscriptionControl-Multiple:</w:t>
      </w:r>
    </w:p>
    <w:p w14:paraId="04664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3BC3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60B3A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'#/components/schemas/NtfSubscriptionControl-Single'</w:t>
      </w:r>
    </w:p>
    <w:p w14:paraId="37D0E1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FileDownloadJob-Multiple:</w:t>
      </w:r>
    </w:p>
    <w:p w14:paraId="6378F4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25262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DA953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'#/components/schemas/FileDownloadJob-Single'</w:t>
      </w:r>
    </w:p>
    <w:p w14:paraId="03F3FF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Files-Multiple:</w:t>
      </w:r>
    </w:p>
    <w:p w14:paraId="42A67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7AEE6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BC2AA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'#/components/schemas/Files-Single'</w:t>
      </w:r>
    </w:p>
    <w:p w14:paraId="561B1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File-Multiple:</w:t>
      </w:r>
    </w:p>
    <w:p w14:paraId="67A3A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CFCE5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D0BDC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'#/components/schemas/File-Single'</w:t>
      </w:r>
    </w:p>
    <w:p w14:paraId="2B08AD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MnsInfo-Multiple:</w:t>
      </w:r>
    </w:p>
    <w:p w14:paraId="06EEA3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C0E7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2F696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'#/components/schemas/MnsInfo-Single'</w:t>
      </w:r>
    </w:p>
    <w:p w14:paraId="68F2E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993D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Definitions in TS 28.623 for TS 28.532 ---------------------------------</w:t>
      </w:r>
    </w:p>
    <w:p w14:paraId="16D426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3CF1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resources-genericNrm:</w:t>
      </w:r>
    </w:p>
    <w:p w14:paraId="1B8795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3B6E2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B803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'#/components/schemas/VsDataContainer-Single'</w:t>
      </w:r>
    </w:p>
    <w:p w14:paraId="52216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B5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'#/components/schemas/ManagementNode-Single'</w:t>
      </w:r>
    </w:p>
    <w:p w14:paraId="617289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'#/components/schemas/MnsAgent-Single'</w:t>
      </w:r>
    </w:p>
    <w:p w14:paraId="0210B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'#/components/schemas/MeContext-Single'</w:t>
      </w:r>
    </w:p>
    <w:p w14:paraId="56F7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0459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'#/components/schemas/ManagedNFService-Single'</w:t>
      </w:r>
    </w:p>
    <w:p w14:paraId="08668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8B5D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'#/components/schemas/PerfMetricJob-Single'</w:t>
      </w:r>
    </w:p>
    <w:p w14:paraId="5D970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'#/components/schemas/ThresholdMonitor-Single'</w:t>
      </w:r>
    </w:p>
    <w:p w14:paraId="0516CA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'#/components/schemas/TraceJob-Single'</w:t>
      </w:r>
    </w:p>
    <w:p w14:paraId="566D7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'#/components/schemas/ManagementDataCollection-Single'</w:t>
      </w:r>
    </w:p>
    <w:p w14:paraId="40DFC0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2E2E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'#/components/schemas/NtfSubscriptionControl-Single'</w:t>
      </w:r>
    </w:p>
    <w:p w14:paraId="368F20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'#/components/schemas/HeartbeatControl-Single'</w:t>
      </w:r>
    </w:p>
    <w:p w14:paraId="2BDA1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90201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'#/components/schemas/AlarmList-Single'</w:t>
      </w:r>
    </w:p>
    <w:p w14:paraId="0D1057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6F706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'#/components/schemas/FileDownloadJob-Single'</w:t>
      </w:r>
    </w:p>
    <w:p w14:paraId="0DC534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7C5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'#/components/schemas/Files-Single'</w:t>
      </w:r>
    </w:p>
    <w:p w14:paraId="79D642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'#/components/schemas/File-Single'</w:t>
      </w:r>
    </w:p>
    <w:p w14:paraId="2BC631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D637C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'#/components/schemas/MnsRegistry-Single'</w:t>
      </w:r>
    </w:p>
    <w:p w14:paraId="1CB448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'#/components/schemas/MnsInfo-Single'</w:t>
      </w:r>
    </w:p>
    <w:p w14:paraId="5962D14F" w14:textId="05570429" w:rsidR="00A21BCD" w:rsidRPr="00ED7FD8" w:rsidRDefault="00A21BCD" w:rsidP="00ED7FD8">
      <w:pPr>
        <w:keepNext/>
        <w:keepLines/>
        <w:spacing w:before="180"/>
        <w:ind w:left="1134" w:hanging="1134"/>
        <w:outlineLvl w:val="1"/>
        <w:rPr>
          <w:noProof/>
        </w:rPr>
      </w:pPr>
    </w:p>
    <w:sectPr w:rsidR="00A21BCD" w:rsidRPr="00ED7F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B28B9" w14:textId="77777777" w:rsidR="005F5F0C" w:rsidRDefault="005F5F0C">
      <w:r>
        <w:separator/>
      </w:r>
    </w:p>
  </w:endnote>
  <w:endnote w:type="continuationSeparator" w:id="0">
    <w:p w14:paraId="5B514474" w14:textId="77777777" w:rsidR="005F5F0C" w:rsidRDefault="005F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27FF8" w14:textId="77777777" w:rsidR="005F5F0C" w:rsidRDefault="005F5F0C">
      <w:r>
        <w:separator/>
      </w:r>
    </w:p>
  </w:footnote>
  <w:footnote w:type="continuationSeparator" w:id="0">
    <w:p w14:paraId="66D7C66C" w14:textId="77777777" w:rsidR="005F5F0C" w:rsidRDefault="005F5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00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4"/>
  </w:num>
  <w:num w:numId="6">
    <w:abstractNumId w:val="18"/>
  </w:num>
  <w:num w:numId="7">
    <w:abstractNumId w:val="23"/>
  </w:num>
  <w:num w:numId="8">
    <w:abstractNumId w:val="19"/>
  </w:num>
  <w:num w:numId="9">
    <w:abstractNumId w:val="13"/>
  </w:num>
  <w:num w:numId="10">
    <w:abstractNumId w:val="9"/>
  </w:num>
  <w:num w:numId="11">
    <w:abstractNumId w:val="22"/>
  </w:num>
  <w:num w:numId="12">
    <w:abstractNumId w:val="7"/>
  </w:num>
  <w:num w:numId="13">
    <w:abstractNumId w:val="12"/>
  </w:num>
  <w:num w:numId="14">
    <w:abstractNumId w:val="15"/>
  </w:num>
  <w:num w:numId="15">
    <w:abstractNumId w:val="1"/>
  </w:num>
  <w:num w:numId="16">
    <w:abstractNumId w:val="1"/>
    <w:lvlOverride w:ilvl="0">
      <w:startOverride w:val="1"/>
    </w:lvlOverride>
  </w:num>
  <w:num w:numId="17">
    <w:abstractNumId w:val="5"/>
    <w:lvlOverride w:ilvl="0">
      <w:startOverride w:val="4"/>
    </w:lvlOverride>
  </w:num>
  <w:num w:numId="18">
    <w:abstractNumId w:val="6"/>
    <w:lvlOverride w:ilvl="0">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4"/>
    <w:lvlOverride w:ilvl="0">
      <w:startOverride w:val="1"/>
    </w:lvlOverride>
  </w:num>
  <w:num w:numId="23">
    <w:abstractNumId w:val="7"/>
  </w:num>
  <w:num w:numId="24">
    <w:abstractNumId w:val="9"/>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0"/>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570FA"/>
    <w:rsid w:val="001721BB"/>
    <w:rsid w:val="00192C46"/>
    <w:rsid w:val="001A08B3"/>
    <w:rsid w:val="001A7B60"/>
    <w:rsid w:val="001B52F0"/>
    <w:rsid w:val="001B7A65"/>
    <w:rsid w:val="001D6D89"/>
    <w:rsid w:val="001E41F3"/>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0CFA"/>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87BD3"/>
    <w:rsid w:val="004A52C6"/>
    <w:rsid w:val="004B75B7"/>
    <w:rsid w:val="004E081E"/>
    <w:rsid w:val="005009D9"/>
    <w:rsid w:val="0051580D"/>
    <w:rsid w:val="0052613A"/>
    <w:rsid w:val="00545472"/>
    <w:rsid w:val="00547111"/>
    <w:rsid w:val="005866C5"/>
    <w:rsid w:val="005905AC"/>
    <w:rsid w:val="00592D74"/>
    <w:rsid w:val="005A72D2"/>
    <w:rsid w:val="005B59A3"/>
    <w:rsid w:val="005E2C44"/>
    <w:rsid w:val="005F37C9"/>
    <w:rsid w:val="005F5F0C"/>
    <w:rsid w:val="00620A26"/>
    <w:rsid w:val="00621188"/>
    <w:rsid w:val="006257ED"/>
    <w:rsid w:val="00637F9A"/>
    <w:rsid w:val="0065536E"/>
    <w:rsid w:val="00660B9C"/>
    <w:rsid w:val="00665C47"/>
    <w:rsid w:val="00666713"/>
    <w:rsid w:val="0068622F"/>
    <w:rsid w:val="00695808"/>
    <w:rsid w:val="006B34CD"/>
    <w:rsid w:val="006B46FB"/>
    <w:rsid w:val="006E21FB"/>
    <w:rsid w:val="00711C82"/>
    <w:rsid w:val="007244D8"/>
    <w:rsid w:val="00736656"/>
    <w:rsid w:val="007579D4"/>
    <w:rsid w:val="007666EF"/>
    <w:rsid w:val="0077201F"/>
    <w:rsid w:val="00776C35"/>
    <w:rsid w:val="0078554D"/>
    <w:rsid w:val="00785599"/>
    <w:rsid w:val="00792342"/>
    <w:rsid w:val="007977A8"/>
    <w:rsid w:val="007B512A"/>
    <w:rsid w:val="007C2097"/>
    <w:rsid w:val="007C4008"/>
    <w:rsid w:val="007D6A07"/>
    <w:rsid w:val="007F7259"/>
    <w:rsid w:val="008040A8"/>
    <w:rsid w:val="00822808"/>
    <w:rsid w:val="008279FA"/>
    <w:rsid w:val="008371A4"/>
    <w:rsid w:val="00844DBE"/>
    <w:rsid w:val="00850DA2"/>
    <w:rsid w:val="008577A8"/>
    <w:rsid w:val="008619F1"/>
    <w:rsid w:val="008626E7"/>
    <w:rsid w:val="008702F7"/>
    <w:rsid w:val="00870EE7"/>
    <w:rsid w:val="00880A55"/>
    <w:rsid w:val="008863B9"/>
    <w:rsid w:val="008A45A6"/>
    <w:rsid w:val="008B0B04"/>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D5776"/>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4327A"/>
    <w:rsid w:val="00D50255"/>
    <w:rsid w:val="00D66520"/>
    <w:rsid w:val="00D81D9E"/>
    <w:rsid w:val="00DE34CF"/>
    <w:rsid w:val="00DE7648"/>
    <w:rsid w:val="00E11B83"/>
    <w:rsid w:val="00E13F3D"/>
    <w:rsid w:val="00E34898"/>
    <w:rsid w:val="00E710D6"/>
    <w:rsid w:val="00EB09B7"/>
    <w:rsid w:val="00ED7FD8"/>
    <w:rsid w:val="00EE7D7C"/>
    <w:rsid w:val="00F05244"/>
    <w:rsid w:val="00F25D98"/>
    <w:rsid w:val="00F300F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 Char1 Char,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numbering" w:customStyle="1" w:styleId="12">
    <w:name w:val="无列表1"/>
    <w:next w:val="a2"/>
    <w:uiPriority w:val="99"/>
    <w:semiHidden/>
    <w:rsid w:val="008702F7"/>
  </w:style>
  <w:style w:type="paragraph" w:styleId="afa">
    <w:name w:val="index heading"/>
    <w:basedOn w:val="a"/>
    <w:next w:val="a"/>
    <w:rsid w:val="008702F7"/>
    <w:pPr>
      <w:pBdr>
        <w:top w:val="single" w:sz="12" w:space="0" w:color="auto"/>
      </w:pBdr>
      <w:spacing w:before="360" w:after="240"/>
    </w:pPr>
    <w:rPr>
      <w:b/>
      <w:i/>
      <w:sz w:val="26"/>
    </w:rPr>
  </w:style>
  <w:style w:type="paragraph" w:customStyle="1" w:styleId="INDENT1">
    <w:name w:val="INDENT1"/>
    <w:basedOn w:val="a"/>
    <w:rsid w:val="008702F7"/>
    <w:pPr>
      <w:ind w:left="851"/>
    </w:pPr>
  </w:style>
  <w:style w:type="paragraph" w:customStyle="1" w:styleId="INDENT2">
    <w:name w:val="INDENT2"/>
    <w:basedOn w:val="a"/>
    <w:rsid w:val="008702F7"/>
    <w:pPr>
      <w:ind w:left="1135" w:hanging="284"/>
    </w:pPr>
  </w:style>
  <w:style w:type="paragraph" w:customStyle="1" w:styleId="INDENT3">
    <w:name w:val="INDENT3"/>
    <w:basedOn w:val="a"/>
    <w:rsid w:val="008702F7"/>
    <w:pPr>
      <w:ind w:left="1701" w:hanging="567"/>
    </w:pPr>
  </w:style>
  <w:style w:type="paragraph" w:customStyle="1" w:styleId="FigureTitle">
    <w:name w:val="Figure_Title"/>
    <w:basedOn w:val="a"/>
    <w:next w:val="a"/>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02F7"/>
    <w:pPr>
      <w:keepNext/>
      <w:keepLines/>
    </w:pPr>
    <w:rPr>
      <w:b/>
    </w:rPr>
  </w:style>
  <w:style w:type="paragraph" w:customStyle="1" w:styleId="enumlev2">
    <w:name w:val="enumlev2"/>
    <w:basedOn w:val="a"/>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afb">
    <w:name w:val="Body Text Indent"/>
    <w:basedOn w:val="a"/>
    <w:link w:val="Chara"/>
    <w:rsid w:val="008702F7"/>
    <w:pPr>
      <w:widowControl w:val="0"/>
      <w:spacing w:after="0"/>
      <w:ind w:left="-142"/>
    </w:pPr>
    <w:rPr>
      <w:sz w:val="22"/>
    </w:rPr>
  </w:style>
  <w:style w:type="character" w:customStyle="1" w:styleId="Chara">
    <w:name w:val="正文文本缩进 Char"/>
    <w:basedOn w:val="a0"/>
    <w:link w:val="afb"/>
    <w:rsid w:val="008702F7"/>
    <w:rPr>
      <w:rFonts w:ascii="Times New Roman" w:hAnsi="Times New Roman"/>
      <w:sz w:val="22"/>
      <w:lang w:val="en-GB" w:eastAsia="en-US"/>
    </w:rPr>
  </w:style>
  <w:style w:type="paragraph" w:customStyle="1" w:styleId="Lista2">
    <w:name w:val="Lista 2"/>
    <w:basedOn w:val="a"/>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702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02F7"/>
    <w:pPr>
      <w:numPr>
        <w:ilvl w:val="1"/>
      </w:numPr>
      <w:tabs>
        <w:tab w:val="clear" w:pos="2041"/>
        <w:tab w:val="num" w:pos="360"/>
        <w:tab w:val="num" w:pos="114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a"/>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a"/>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34">
    <w:name w:val="Body Text Indent 3"/>
    <w:basedOn w:val="a"/>
    <w:link w:val="3Char0"/>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3Char0">
    <w:name w:val="正文文本缩进 3 Char"/>
    <w:basedOn w:val="a0"/>
    <w:link w:val="34"/>
    <w:rsid w:val="008702F7"/>
    <w:rPr>
      <w:rFonts w:ascii="Helvetica" w:hAnsi="Helvetica"/>
      <w:lang w:val="en-GB" w:eastAsia="en-US"/>
    </w:rPr>
  </w:style>
  <w:style w:type="paragraph" w:styleId="35">
    <w:name w:val="Body Text 3"/>
    <w:basedOn w:val="a"/>
    <w:link w:val="3Char1"/>
    <w:rsid w:val="008702F7"/>
    <w:pPr>
      <w:overflowPunct w:val="0"/>
      <w:autoSpaceDE w:val="0"/>
      <w:autoSpaceDN w:val="0"/>
      <w:adjustRightInd w:val="0"/>
      <w:spacing w:before="120" w:after="0"/>
      <w:textAlignment w:val="baseline"/>
    </w:pPr>
    <w:rPr>
      <w:rFonts w:ascii="Helvetica" w:hAnsi="Helvetica"/>
      <w:i/>
    </w:rPr>
  </w:style>
  <w:style w:type="character" w:customStyle="1" w:styleId="3Char1">
    <w:name w:val="正文文本 3 Char"/>
    <w:basedOn w:val="a0"/>
    <w:link w:val="35"/>
    <w:rsid w:val="008702F7"/>
    <w:rPr>
      <w:rFonts w:ascii="Helvetica" w:hAnsi="Helvetica"/>
      <w:i/>
      <w:lang w:val="en-GB" w:eastAsia="en-US"/>
    </w:rPr>
  </w:style>
  <w:style w:type="paragraph" w:styleId="25">
    <w:name w:val="Body Text Indent 2"/>
    <w:basedOn w:val="a"/>
    <w:link w:val="2Char0"/>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2Char0">
    <w:name w:val="正文文本缩进 2 Char"/>
    <w:basedOn w:val="a0"/>
    <w:link w:val="25"/>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afc">
    <w:name w:val="Normal Indent"/>
    <w:basedOn w:val="a"/>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a"/>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702F7"/>
    <w:pPr>
      <w:keepNext/>
      <w:overflowPunct w:val="0"/>
      <w:autoSpaceDE w:val="0"/>
      <w:autoSpaceDN w:val="0"/>
      <w:adjustRightInd w:val="0"/>
      <w:spacing w:before="567" w:after="113"/>
      <w:jc w:val="center"/>
      <w:textAlignment w:val="baseline"/>
    </w:pPr>
  </w:style>
  <w:style w:type="paragraph" w:styleId="26">
    <w:name w:val="Body Text 2"/>
    <w:basedOn w:val="a"/>
    <w:link w:val="2Char1"/>
    <w:rsid w:val="008702F7"/>
    <w:pPr>
      <w:overflowPunct w:val="0"/>
      <w:autoSpaceDE w:val="0"/>
      <w:autoSpaceDN w:val="0"/>
      <w:adjustRightInd w:val="0"/>
      <w:spacing w:before="120" w:after="0"/>
      <w:textAlignment w:val="baseline"/>
    </w:pPr>
    <w:rPr>
      <w:rFonts w:ascii="Helvetica" w:hAnsi="Helvetica"/>
      <w:i/>
    </w:rPr>
  </w:style>
  <w:style w:type="character" w:customStyle="1" w:styleId="2Char1">
    <w:name w:val="正文文本 2 Char"/>
    <w:basedOn w:val="a0"/>
    <w:link w:val="26"/>
    <w:rsid w:val="008702F7"/>
    <w:rPr>
      <w:rFonts w:ascii="Helvetica" w:hAnsi="Helvetica"/>
      <w:i/>
      <w:lang w:val="en-GB" w:eastAsia="en-US"/>
    </w:rPr>
  </w:style>
  <w:style w:type="paragraph" w:customStyle="1" w:styleId="Buffer">
    <w:name w:val="Buffer"/>
    <w:basedOn w:val="a"/>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d">
    <w:name w:val="page number"/>
    <w:basedOn w:val="a0"/>
    <w:rsid w:val="008702F7"/>
  </w:style>
  <w:style w:type="paragraph" w:customStyle="1" w:styleId="13">
    <w:name w:val="题注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e">
    <w:name w:val="Strong"/>
    <w:qFormat/>
    <w:rsid w:val="008702F7"/>
    <w:rPr>
      <w:b/>
    </w:rPr>
  </w:style>
  <w:style w:type="paragraph" w:customStyle="1" w:styleId="DefinitionTerm">
    <w:name w:val="Definition Term"/>
    <w:basedOn w:val="a"/>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702F7"/>
    <w:pPr>
      <w:overflowPunct w:val="0"/>
      <w:autoSpaceDE w:val="0"/>
      <w:autoSpaceDN w:val="0"/>
      <w:adjustRightInd w:val="0"/>
      <w:spacing w:before="100" w:after="100"/>
      <w:ind w:left="360" w:right="360"/>
      <w:textAlignment w:val="baseline"/>
    </w:pPr>
    <w:rPr>
      <w:snapToGrid w:val="0"/>
      <w:sz w:val="24"/>
    </w:rPr>
  </w:style>
  <w:style w:type="paragraph" w:styleId="aff">
    <w:name w:val="Block Text"/>
    <w:basedOn w:val="a"/>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8702F7"/>
    <w:pPr>
      <w:overflowPunct w:val="0"/>
      <w:autoSpaceDE w:val="0"/>
      <w:autoSpaceDN w:val="0"/>
      <w:adjustRightInd w:val="0"/>
      <w:spacing w:before="120" w:after="0"/>
      <w:textAlignment w:val="baseline"/>
    </w:pPr>
  </w:style>
  <w:style w:type="paragraph" w:customStyle="1" w:styleId="Bulletlist">
    <w:name w:val="Bullet list"/>
    <w:basedOn w:val="a"/>
    <w:rsid w:val="008702F7"/>
    <w:pPr>
      <w:overflowPunct w:val="0"/>
      <w:autoSpaceDE w:val="0"/>
      <w:autoSpaceDN w:val="0"/>
      <w:adjustRightInd w:val="0"/>
      <w:spacing w:before="120" w:after="0"/>
      <w:textAlignment w:val="baseline"/>
    </w:pPr>
  </w:style>
  <w:style w:type="paragraph" w:customStyle="1" w:styleId="Bullets">
    <w:name w:val="Bullets"/>
    <w:basedOn w:val="a"/>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a"/>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a"/>
    <w:next w:val="a"/>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aff0">
    <w:name w:val="Normal (Web)"/>
    <w:basedOn w:val="a"/>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8702F7"/>
    <w:pPr>
      <w:overflowPunct w:val="0"/>
      <w:autoSpaceDE w:val="0"/>
      <w:autoSpaceDN w:val="0"/>
      <w:adjustRightInd w:val="0"/>
      <w:textAlignment w:val="baseline"/>
    </w:pPr>
  </w:style>
  <w:style w:type="paragraph" w:customStyle="1" w:styleId="I2">
    <w:name w:val="I2"/>
    <w:basedOn w:val="24"/>
    <w:rsid w:val="008702F7"/>
    <w:pPr>
      <w:overflowPunct w:val="0"/>
      <w:autoSpaceDE w:val="0"/>
      <w:autoSpaceDN w:val="0"/>
      <w:adjustRightInd w:val="0"/>
      <w:textAlignment w:val="baseline"/>
    </w:pPr>
  </w:style>
  <w:style w:type="paragraph" w:customStyle="1" w:styleId="I3">
    <w:name w:val="I3"/>
    <w:basedOn w:val="33"/>
    <w:rsid w:val="008702F7"/>
    <w:pPr>
      <w:overflowPunct w:val="0"/>
      <w:autoSpaceDE w:val="0"/>
      <w:autoSpaceDN w:val="0"/>
      <w:adjustRightInd w:val="0"/>
      <w:textAlignment w:val="baseline"/>
    </w:pPr>
  </w:style>
  <w:style w:type="paragraph" w:customStyle="1" w:styleId="IB3">
    <w:name w:val="IB3"/>
    <w:basedOn w:val="a"/>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a"/>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a"/>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a"/>
    <w:rsid w:val="008702F7"/>
    <w:pPr>
      <w:numPr>
        <w:numId w:val="35"/>
      </w:numPr>
      <w:spacing w:before="120" w:after="0"/>
      <w:ind w:left="0" w:firstLine="0"/>
    </w:pPr>
    <w:rPr>
      <w:sz w:val="24"/>
    </w:rPr>
  </w:style>
  <w:style w:type="paragraph" w:styleId="4">
    <w:name w:val="List Number 4"/>
    <w:basedOn w:val="a"/>
    <w:rsid w:val="008702F7"/>
    <w:pPr>
      <w:numPr>
        <w:numId w:val="15"/>
      </w:numPr>
      <w:spacing w:after="0"/>
      <w:jc w:val="both"/>
    </w:pPr>
    <w:rPr>
      <w:rFonts w:ascii="Arial" w:eastAsia="宋体" w:hAnsi="Arial"/>
      <w:lang w:eastAsia="de-DE"/>
    </w:rPr>
  </w:style>
  <w:style w:type="character" w:customStyle="1" w:styleId="Char10">
    <w:name w:val="批注主题 Char1"/>
    <w:rsid w:val="008702F7"/>
    <w:rPr>
      <w:rFonts w:eastAsia="宋体"/>
      <w:b/>
      <w:bCs/>
      <w:lang w:eastAsia="en-US"/>
    </w:rPr>
  </w:style>
  <w:style w:type="paragraph" w:customStyle="1" w:styleId="Caption1">
    <w:name w:val="Caption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a2"/>
    <w:uiPriority w:val="99"/>
    <w:semiHidden/>
    <w:unhideWhenUsed/>
    <w:rsid w:val="008702F7"/>
  </w:style>
  <w:style w:type="numbering" w:customStyle="1" w:styleId="NoList11">
    <w:name w:val="No List11"/>
    <w:next w:val="a2"/>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aff1">
    <w:name w:val="Bibliography"/>
    <w:basedOn w:val="a"/>
    <w:next w:val="a"/>
    <w:uiPriority w:val="37"/>
    <w:semiHidden/>
    <w:unhideWhenUsed/>
    <w:rsid w:val="008702F7"/>
  </w:style>
  <w:style w:type="paragraph" w:styleId="27">
    <w:name w:val="Body Text First Indent 2"/>
    <w:basedOn w:val="afb"/>
    <w:link w:val="2Char2"/>
    <w:rsid w:val="008702F7"/>
    <w:pPr>
      <w:widowControl/>
      <w:spacing w:after="120"/>
      <w:ind w:left="283" w:firstLine="210"/>
    </w:pPr>
    <w:rPr>
      <w:sz w:val="20"/>
    </w:rPr>
  </w:style>
  <w:style w:type="character" w:customStyle="1" w:styleId="2Char2">
    <w:name w:val="正文首行缩进 2 Char"/>
    <w:basedOn w:val="Chara"/>
    <w:link w:val="27"/>
    <w:rsid w:val="008702F7"/>
    <w:rPr>
      <w:rFonts w:ascii="Times New Roman" w:hAnsi="Times New Roman"/>
      <w:sz w:val="22"/>
      <w:lang w:val="en-GB" w:eastAsia="en-US"/>
    </w:rPr>
  </w:style>
  <w:style w:type="paragraph" w:styleId="aff2">
    <w:name w:val="Closing"/>
    <w:basedOn w:val="a"/>
    <w:link w:val="Charb"/>
    <w:rsid w:val="008702F7"/>
    <w:pPr>
      <w:ind w:left="4252"/>
    </w:pPr>
  </w:style>
  <w:style w:type="character" w:customStyle="1" w:styleId="Charb">
    <w:name w:val="结束语 Char"/>
    <w:basedOn w:val="a0"/>
    <w:link w:val="aff2"/>
    <w:rsid w:val="008702F7"/>
    <w:rPr>
      <w:rFonts w:ascii="Times New Roman" w:hAnsi="Times New Roman"/>
      <w:lang w:val="en-GB" w:eastAsia="en-US"/>
    </w:rPr>
  </w:style>
  <w:style w:type="paragraph" w:styleId="aff3">
    <w:name w:val="Date"/>
    <w:basedOn w:val="a"/>
    <w:next w:val="a"/>
    <w:link w:val="Charc"/>
    <w:rsid w:val="008702F7"/>
  </w:style>
  <w:style w:type="character" w:customStyle="1" w:styleId="Charc">
    <w:name w:val="日期 Char"/>
    <w:basedOn w:val="a0"/>
    <w:link w:val="aff3"/>
    <w:rsid w:val="008702F7"/>
    <w:rPr>
      <w:rFonts w:ascii="Times New Roman" w:hAnsi="Times New Roman"/>
      <w:lang w:val="en-GB" w:eastAsia="en-US"/>
    </w:rPr>
  </w:style>
  <w:style w:type="paragraph" w:styleId="aff4">
    <w:name w:val="E-mail Signature"/>
    <w:basedOn w:val="a"/>
    <w:link w:val="Chard"/>
    <w:rsid w:val="008702F7"/>
  </w:style>
  <w:style w:type="character" w:customStyle="1" w:styleId="Chard">
    <w:name w:val="电子邮件签名 Char"/>
    <w:basedOn w:val="a0"/>
    <w:link w:val="aff4"/>
    <w:rsid w:val="008702F7"/>
    <w:rPr>
      <w:rFonts w:ascii="Times New Roman" w:hAnsi="Times New Roman"/>
      <w:lang w:val="en-GB" w:eastAsia="en-US"/>
    </w:rPr>
  </w:style>
  <w:style w:type="paragraph" w:styleId="aff5">
    <w:name w:val="endnote text"/>
    <w:basedOn w:val="a"/>
    <w:link w:val="Chare"/>
    <w:rsid w:val="008702F7"/>
  </w:style>
  <w:style w:type="character" w:customStyle="1" w:styleId="Chare">
    <w:name w:val="尾注文本 Char"/>
    <w:basedOn w:val="a0"/>
    <w:link w:val="aff5"/>
    <w:rsid w:val="008702F7"/>
    <w:rPr>
      <w:rFonts w:ascii="Times New Roman" w:hAnsi="Times New Roman"/>
      <w:lang w:val="en-GB" w:eastAsia="en-US"/>
    </w:rPr>
  </w:style>
  <w:style w:type="paragraph" w:styleId="aff6">
    <w:name w:val="envelope address"/>
    <w:basedOn w:val="a"/>
    <w:rsid w:val="008702F7"/>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
    <w:rsid w:val="008702F7"/>
    <w:rPr>
      <w:rFonts w:ascii="Calibri Light" w:hAnsi="Calibri Light"/>
    </w:rPr>
  </w:style>
  <w:style w:type="paragraph" w:styleId="HTML1">
    <w:name w:val="HTML Address"/>
    <w:basedOn w:val="a"/>
    <w:link w:val="HTMLChar0"/>
    <w:rsid w:val="008702F7"/>
    <w:rPr>
      <w:i/>
      <w:iCs/>
    </w:rPr>
  </w:style>
  <w:style w:type="character" w:customStyle="1" w:styleId="HTMLChar0">
    <w:name w:val="HTML 地址 Char"/>
    <w:basedOn w:val="a0"/>
    <w:link w:val="HTML1"/>
    <w:rsid w:val="008702F7"/>
    <w:rPr>
      <w:rFonts w:ascii="Times New Roman" w:hAnsi="Times New Roman"/>
      <w:i/>
      <w:iCs/>
      <w:lang w:val="en-GB" w:eastAsia="en-US"/>
    </w:rPr>
  </w:style>
  <w:style w:type="paragraph" w:styleId="36">
    <w:name w:val="index 3"/>
    <w:basedOn w:val="a"/>
    <w:next w:val="a"/>
    <w:rsid w:val="008702F7"/>
    <w:pPr>
      <w:ind w:left="600" w:hanging="200"/>
    </w:pPr>
  </w:style>
  <w:style w:type="paragraph" w:styleId="44">
    <w:name w:val="index 4"/>
    <w:basedOn w:val="a"/>
    <w:next w:val="a"/>
    <w:rsid w:val="008702F7"/>
    <w:pPr>
      <w:ind w:left="800" w:hanging="200"/>
    </w:pPr>
  </w:style>
  <w:style w:type="paragraph" w:styleId="54">
    <w:name w:val="index 5"/>
    <w:basedOn w:val="a"/>
    <w:next w:val="a"/>
    <w:rsid w:val="008702F7"/>
    <w:pPr>
      <w:ind w:left="1000" w:hanging="200"/>
    </w:pPr>
  </w:style>
  <w:style w:type="paragraph" w:styleId="61">
    <w:name w:val="index 6"/>
    <w:basedOn w:val="a"/>
    <w:next w:val="a"/>
    <w:rsid w:val="008702F7"/>
    <w:pPr>
      <w:ind w:left="1200" w:hanging="200"/>
    </w:pPr>
  </w:style>
  <w:style w:type="paragraph" w:styleId="71">
    <w:name w:val="index 7"/>
    <w:basedOn w:val="a"/>
    <w:next w:val="a"/>
    <w:rsid w:val="008702F7"/>
    <w:pPr>
      <w:ind w:left="1400" w:hanging="200"/>
    </w:pPr>
  </w:style>
  <w:style w:type="paragraph" w:styleId="81">
    <w:name w:val="index 8"/>
    <w:basedOn w:val="a"/>
    <w:next w:val="a"/>
    <w:rsid w:val="008702F7"/>
    <w:pPr>
      <w:ind w:left="1600" w:hanging="200"/>
    </w:pPr>
  </w:style>
  <w:style w:type="paragraph" w:styleId="91">
    <w:name w:val="index 9"/>
    <w:basedOn w:val="a"/>
    <w:next w:val="a"/>
    <w:rsid w:val="008702F7"/>
    <w:pPr>
      <w:ind w:left="1800" w:hanging="200"/>
    </w:pPr>
  </w:style>
  <w:style w:type="paragraph" w:styleId="aff8">
    <w:name w:val="Intense Quote"/>
    <w:basedOn w:val="a"/>
    <w:next w:val="a"/>
    <w:link w:val="Charf"/>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8"/>
    <w:uiPriority w:val="30"/>
    <w:rsid w:val="008702F7"/>
    <w:rPr>
      <w:rFonts w:ascii="Times New Roman" w:hAnsi="Times New Roman"/>
      <w:i/>
      <w:iCs/>
      <w:color w:val="4472C4"/>
      <w:lang w:val="en-GB" w:eastAsia="en-US"/>
    </w:rPr>
  </w:style>
  <w:style w:type="paragraph" w:styleId="aff9">
    <w:name w:val="List Continue"/>
    <w:basedOn w:val="a"/>
    <w:rsid w:val="008702F7"/>
    <w:pPr>
      <w:spacing w:after="120"/>
      <w:ind w:left="283"/>
      <w:contextualSpacing/>
    </w:pPr>
  </w:style>
  <w:style w:type="paragraph" w:styleId="28">
    <w:name w:val="List Continue 2"/>
    <w:basedOn w:val="a"/>
    <w:rsid w:val="008702F7"/>
    <w:pPr>
      <w:spacing w:after="120"/>
      <w:ind w:left="566"/>
      <w:contextualSpacing/>
    </w:pPr>
  </w:style>
  <w:style w:type="paragraph" w:styleId="37">
    <w:name w:val="List Continue 3"/>
    <w:basedOn w:val="a"/>
    <w:rsid w:val="008702F7"/>
    <w:pPr>
      <w:spacing w:after="120"/>
      <w:ind w:left="849"/>
      <w:contextualSpacing/>
    </w:pPr>
  </w:style>
  <w:style w:type="paragraph" w:styleId="45">
    <w:name w:val="List Continue 4"/>
    <w:basedOn w:val="a"/>
    <w:rsid w:val="008702F7"/>
    <w:pPr>
      <w:spacing w:after="120"/>
      <w:ind w:left="1132"/>
      <w:contextualSpacing/>
    </w:pPr>
  </w:style>
  <w:style w:type="paragraph" w:styleId="55">
    <w:name w:val="List Continue 5"/>
    <w:basedOn w:val="a"/>
    <w:rsid w:val="008702F7"/>
    <w:pPr>
      <w:spacing w:after="120"/>
      <w:ind w:left="1415"/>
      <w:contextualSpacing/>
    </w:pPr>
  </w:style>
  <w:style w:type="paragraph" w:styleId="3">
    <w:name w:val="List Number 3"/>
    <w:basedOn w:val="a"/>
    <w:rsid w:val="008702F7"/>
    <w:pPr>
      <w:numPr>
        <w:numId w:val="29"/>
      </w:numPr>
      <w:contextualSpacing/>
    </w:pPr>
  </w:style>
  <w:style w:type="paragraph" w:styleId="5">
    <w:name w:val="List Number 5"/>
    <w:basedOn w:val="a"/>
    <w:rsid w:val="008702F7"/>
    <w:pPr>
      <w:numPr>
        <w:numId w:val="30"/>
      </w:numPr>
      <w:contextualSpacing/>
    </w:pPr>
  </w:style>
  <w:style w:type="paragraph" w:styleId="affa">
    <w:name w:val="macro"/>
    <w:link w:val="Charf0"/>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basedOn w:val="a0"/>
    <w:link w:val="affa"/>
    <w:rsid w:val="008702F7"/>
    <w:rPr>
      <w:rFonts w:ascii="Courier New" w:hAnsi="Courier New" w:cs="Courier New"/>
      <w:lang w:val="en-GB" w:eastAsia="en-US"/>
    </w:rPr>
  </w:style>
  <w:style w:type="paragraph" w:styleId="affb">
    <w:name w:val="Message Header"/>
    <w:basedOn w:val="a"/>
    <w:link w:val="Charf1"/>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1">
    <w:name w:val="信息标题 Char"/>
    <w:basedOn w:val="a0"/>
    <w:link w:val="affb"/>
    <w:rsid w:val="008702F7"/>
    <w:rPr>
      <w:rFonts w:ascii="Calibri Light" w:hAnsi="Calibri Light"/>
      <w:sz w:val="24"/>
      <w:szCs w:val="24"/>
      <w:shd w:val="pct20" w:color="auto" w:fill="auto"/>
      <w:lang w:val="en-GB" w:eastAsia="en-US"/>
    </w:rPr>
  </w:style>
  <w:style w:type="paragraph" w:styleId="affc">
    <w:name w:val="No Spacing"/>
    <w:uiPriority w:val="1"/>
    <w:qFormat/>
    <w:rsid w:val="008702F7"/>
    <w:rPr>
      <w:rFonts w:ascii="Times New Roman" w:hAnsi="Times New Roman"/>
      <w:lang w:val="en-GB" w:eastAsia="en-US"/>
    </w:rPr>
  </w:style>
  <w:style w:type="paragraph" w:styleId="affd">
    <w:name w:val="Note Heading"/>
    <w:basedOn w:val="a"/>
    <w:next w:val="a"/>
    <w:link w:val="Charf2"/>
    <w:rsid w:val="008702F7"/>
  </w:style>
  <w:style w:type="character" w:customStyle="1" w:styleId="Charf2">
    <w:name w:val="注释标题 Char"/>
    <w:basedOn w:val="a0"/>
    <w:link w:val="affd"/>
    <w:rsid w:val="008702F7"/>
    <w:rPr>
      <w:rFonts w:ascii="Times New Roman" w:hAnsi="Times New Roman"/>
      <w:lang w:val="en-GB" w:eastAsia="en-US"/>
    </w:rPr>
  </w:style>
  <w:style w:type="paragraph" w:styleId="affe">
    <w:name w:val="Quote"/>
    <w:basedOn w:val="a"/>
    <w:next w:val="a"/>
    <w:link w:val="Charf3"/>
    <w:uiPriority w:val="29"/>
    <w:qFormat/>
    <w:rsid w:val="008702F7"/>
    <w:pPr>
      <w:spacing w:before="200" w:after="160"/>
      <w:ind w:left="864" w:right="864"/>
      <w:jc w:val="center"/>
    </w:pPr>
    <w:rPr>
      <w:i/>
      <w:iCs/>
      <w:color w:val="404040"/>
    </w:rPr>
  </w:style>
  <w:style w:type="character" w:customStyle="1" w:styleId="Charf3">
    <w:name w:val="引用 Char"/>
    <w:basedOn w:val="a0"/>
    <w:link w:val="affe"/>
    <w:uiPriority w:val="29"/>
    <w:rsid w:val="008702F7"/>
    <w:rPr>
      <w:rFonts w:ascii="Times New Roman" w:hAnsi="Times New Roman"/>
      <w:i/>
      <w:iCs/>
      <w:color w:val="404040"/>
      <w:lang w:val="en-GB" w:eastAsia="en-US"/>
    </w:rPr>
  </w:style>
  <w:style w:type="paragraph" w:styleId="afff">
    <w:name w:val="Salutation"/>
    <w:basedOn w:val="a"/>
    <w:next w:val="a"/>
    <w:link w:val="Charf4"/>
    <w:rsid w:val="008702F7"/>
  </w:style>
  <w:style w:type="character" w:customStyle="1" w:styleId="Charf4">
    <w:name w:val="称呼 Char"/>
    <w:basedOn w:val="a0"/>
    <w:link w:val="afff"/>
    <w:rsid w:val="008702F7"/>
    <w:rPr>
      <w:rFonts w:ascii="Times New Roman" w:hAnsi="Times New Roman"/>
      <w:lang w:val="en-GB" w:eastAsia="en-US"/>
    </w:rPr>
  </w:style>
  <w:style w:type="paragraph" w:styleId="afff0">
    <w:name w:val="Signature"/>
    <w:basedOn w:val="a"/>
    <w:link w:val="Charf5"/>
    <w:rsid w:val="008702F7"/>
    <w:pPr>
      <w:ind w:left="4252"/>
    </w:pPr>
  </w:style>
  <w:style w:type="character" w:customStyle="1" w:styleId="Charf5">
    <w:name w:val="签名 Char"/>
    <w:basedOn w:val="a0"/>
    <w:link w:val="afff0"/>
    <w:rsid w:val="008702F7"/>
    <w:rPr>
      <w:rFonts w:ascii="Times New Roman" w:hAnsi="Times New Roman"/>
      <w:lang w:val="en-GB" w:eastAsia="en-US"/>
    </w:rPr>
  </w:style>
  <w:style w:type="paragraph" w:styleId="afff1">
    <w:name w:val="Subtitle"/>
    <w:basedOn w:val="a"/>
    <w:next w:val="a"/>
    <w:link w:val="Charf6"/>
    <w:qFormat/>
    <w:rsid w:val="008702F7"/>
    <w:pPr>
      <w:spacing w:after="60"/>
      <w:jc w:val="center"/>
      <w:outlineLvl w:val="1"/>
    </w:pPr>
    <w:rPr>
      <w:rFonts w:ascii="Calibri Light" w:hAnsi="Calibri Light"/>
      <w:sz w:val="24"/>
      <w:szCs w:val="24"/>
    </w:rPr>
  </w:style>
  <w:style w:type="character" w:customStyle="1" w:styleId="Charf6">
    <w:name w:val="副标题 Char"/>
    <w:basedOn w:val="a0"/>
    <w:link w:val="afff1"/>
    <w:rsid w:val="008702F7"/>
    <w:rPr>
      <w:rFonts w:ascii="Calibri Light" w:hAnsi="Calibri Light"/>
      <w:sz w:val="24"/>
      <w:szCs w:val="24"/>
      <w:lang w:val="en-GB" w:eastAsia="en-US"/>
    </w:rPr>
  </w:style>
  <w:style w:type="paragraph" w:styleId="afff2">
    <w:name w:val="table of authorities"/>
    <w:basedOn w:val="a"/>
    <w:next w:val="a"/>
    <w:rsid w:val="008702F7"/>
    <w:pPr>
      <w:ind w:left="200" w:hanging="200"/>
    </w:pPr>
  </w:style>
  <w:style w:type="paragraph" w:styleId="afff3">
    <w:name w:val="table of figures"/>
    <w:basedOn w:val="a"/>
    <w:next w:val="a"/>
    <w:rsid w:val="008702F7"/>
  </w:style>
  <w:style w:type="paragraph" w:styleId="afff4">
    <w:name w:val="Title"/>
    <w:basedOn w:val="a"/>
    <w:next w:val="a"/>
    <w:link w:val="Charf7"/>
    <w:qFormat/>
    <w:rsid w:val="008702F7"/>
    <w:pPr>
      <w:spacing w:before="240" w:after="60"/>
      <w:jc w:val="center"/>
      <w:outlineLvl w:val="0"/>
    </w:pPr>
    <w:rPr>
      <w:rFonts w:ascii="Calibri Light" w:hAnsi="Calibri Light"/>
      <w:b/>
      <w:bCs/>
      <w:kern w:val="28"/>
      <w:sz w:val="32"/>
      <w:szCs w:val="32"/>
    </w:rPr>
  </w:style>
  <w:style w:type="character" w:customStyle="1" w:styleId="Charf7">
    <w:name w:val="标题 Char"/>
    <w:basedOn w:val="a0"/>
    <w:link w:val="afff4"/>
    <w:rsid w:val="008702F7"/>
    <w:rPr>
      <w:rFonts w:ascii="Calibri Light" w:hAnsi="Calibri Light"/>
      <w:b/>
      <w:bCs/>
      <w:kern w:val="28"/>
      <w:sz w:val="32"/>
      <w:szCs w:val="32"/>
      <w:lang w:val="en-GB" w:eastAsia="en-US"/>
    </w:rPr>
  </w:style>
  <w:style w:type="paragraph" w:styleId="afff5">
    <w:name w:val="toa heading"/>
    <w:basedOn w:val="a"/>
    <w:next w:val="a"/>
    <w:rsid w:val="008702F7"/>
    <w:pPr>
      <w:spacing w:before="120"/>
    </w:pPr>
    <w:rPr>
      <w:rFonts w:ascii="Calibri Light" w:hAnsi="Calibri Light"/>
      <w:b/>
      <w:bCs/>
      <w:sz w:val="24"/>
      <w:szCs w:val="24"/>
    </w:rPr>
  </w:style>
  <w:style w:type="paragraph" w:styleId="TOC">
    <w:name w:val="TOC Heading"/>
    <w:basedOn w:val="1"/>
    <w:next w:val="a"/>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har9">
    <w:name w:val="列出段落 Char"/>
    <w:link w:val="af7"/>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a"/>
    <w:rsid w:val="008702F7"/>
    <w:pPr>
      <w:spacing w:before="100" w:beforeAutospacing="1" w:after="100" w:afterAutospacing="1"/>
    </w:pPr>
    <w:rPr>
      <w:rFonts w:eastAsia="宋体"/>
      <w:sz w:val="24"/>
      <w:szCs w:val="24"/>
    </w:rPr>
  </w:style>
  <w:style w:type="paragraph" w:customStyle="1" w:styleId="xmsolistbullet">
    <w:name w:val="x_msolistbullet"/>
    <w:basedOn w:val="a"/>
    <w:rsid w:val="008702F7"/>
    <w:pPr>
      <w:spacing w:before="100" w:beforeAutospacing="1" w:after="100" w:afterAutospacing="1"/>
    </w:pPr>
    <w:rPr>
      <w:rFonts w:eastAsia="宋体"/>
      <w:sz w:val="24"/>
      <w:szCs w:val="24"/>
      <w:lang w:eastAsia="de-DE"/>
    </w:rPr>
  </w:style>
  <w:style w:type="paragraph" w:customStyle="1" w:styleId="Reference">
    <w:name w:val="Reference"/>
    <w:basedOn w:val="a"/>
    <w:rsid w:val="008702F7"/>
    <w:pPr>
      <w:tabs>
        <w:tab w:val="left" w:pos="851"/>
      </w:tabs>
      <w:ind w:left="851" w:hanging="851"/>
    </w:pPr>
    <w:rPr>
      <w:rFonts w:eastAsia="宋体"/>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72"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blob/28.623_Rel-17_CR0182_Adding_missing_interface_for_SMF/OpenAPI/TS28623_GenericNrm.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511D-2A7E-4391-B1F5-CE1AF54B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9048</Words>
  <Characters>51577</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2</cp:revision>
  <cp:lastPrinted>1899-12-31T23:00:00Z</cp:lastPrinted>
  <dcterms:created xsi:type="dcterms:W3CDTF">2022-08-25T01:21:00Z</dcterms:created>
  <dcterms:modified xsi:type="dcterms:W3CDTF">2022-08-25T01:21:00Z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(3)rls9EjcdIMPYMADXd5eYZ6tnDe9Bv7se7gmI4UyO4+9zycfJHUVnP5BhrDFJYbLWmGl5Z5xa
z8J9hg0Ev3bIzsbDfzVoLtlAU4B0quN7QxSpbJBGNPd7UcSwAEHAU2kKFjBSnDnWq5HjoLP6
H0sWkdllDipBpbxwH7IKimRDAOgA5x6q9Vdw6xtj+cjwFt96PttEEyM67e8yae6kTPlFCQiL
Q6T4NrfNJZekyDUEuI</vt:lpwstr>
  </property>
  <property fmtid="{D5CDD505-2E9C-101B-9397-08002B2CF9AE}" pid="22" name="_2015_ms_pID_7253431">
    <vt:lpwstr>cKsS3UWN4cJH2Egy/rP70mEKYfwfOGp655RNKSkTJOBk7LLTrQTXKZ
iXbiXrGlKOegYdosn/q7gcbrhcjH4CeuMI8wiOPr89LLw417H6j61acWtqUniVvUvW+rJLvF
UkL/cL8zwB6hIlS0w9/jXcVTXjFiOTUWtnXZMhSw1YbW9BHqRNCIHdmjnH93qFta8qoc39RN
EPjrzZxnOjCf1s5ShbUvt3nsiwPGL2IeDFLH</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1661135975</vt:lpwstr>
  </property>
</Properties>
</file>